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95EA2C" w14:textId="5C7C4DAD" w:rsidR="00F875EB" w:rsidRDefault="00F875EB" w:rsidP="00F875EB">
      <w:pPr>
        <w:pStyle w:val="Geenafstand"/>
      </w:pPr>
    </w:p>
    <w:p w14:paraId="3EA3E162" w14:textId="27BCC9F4" w:rsidR="00992F9A" w:rsidRDefault="0076475C" w:rsidP="00500F21">
      <w:r>
        <w:rPr>
          <w:noProof/>
        </w:rPr>
        <mc:AlternateContent>
          <mc:Choice Requires="wps">
            <w:drawing>
              <wp:anchor distT="0" distB="0" distL="114300" distR="114300" simplePos="0" relativeHeight="251660800" behindDoc="0" locked="0" layoutInCell="1" allowOverlap="1" wp14:anchorId="5A2349DE" wp14:editId="588A3CF2">
                <wp:simplePos x="0" y="0"/>
                <wp:positionH relativeFrom="margin">
                  <wp:align>right</wp:align>
                </wp:positionH>
                <wp:positionV relativeFrom="paragraph">
                  <wp:posOffset>4555490</wp:posOffset>
                </wp:positionV>
                <wp:extent cx="4328160" cy="3611880"/>
                <wp:effectExtent l="0" t="0" r="0" b="7620"/>
                <wp:wrapNone/>
                <wp:docPr id="2"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28160" cy="3611880"/>
                        </a:xfrm>
                        <a:prstGeom prst="rect">
                          <a:avLst/>
                        </a:prstGeom>
                        <a:noFill/>
                        <a:ln w="6350">
                          <a:noFill/>
                        </a:ln>
                      </wps:spPr>
                      <wps:txbx>
                        <w:txbxContent>
                          <w:tbl>
                            <w:tblPr>
                              <w:tblW w:w="0" w:type="auto"/>
                              <w:tblLook w:val="04A0" w:firstRow="1" w:lastRow="0" w:firstColumn="1" w:lastColumn="0" w:noHBand="0" w:noVBand="1"/>
                            </w:tblPr>
                            <w:tblGrid>
                              <w:gridCol w:w="3407"/>
                              <w:gridCol w:w="2730"/>
                            </w:tblGrid>
                            <w:tr w:rsidR="001B1582" w:rsidRPr="00DD1446" w14:paraId="0E025EE5" w14:textId="77777777" w:rsidTr="00416209">
                              <w:trPr>
                                <w:trHeight w:val="602"/>
                              </w:trPr>
                              <w:tc>
                                <w:tcPr>
                                  <w:tcW w:w="6137" w:type="dxa"/>
                                  <w:gridSpan w:val="2"/>
                                  <w:shd w:val="clear" w:color="auto" w:fill="auto"/>
                                </w:tcPr>
                                <w:p w14:paraId="504221FB" w14:textId="092AEE1C" w:rsidR="0037014A" w:rsidRDefault="00352025" w:rsidP="007C3742">
                                  <w:pPr>
                                    <w:rPr>
                                      <w:rFonts w:ascii="Arial Rounded MT Bold" w:hAnsi="Arial Rounded MT Bold"/>
                                      <w:color w:val="FFFF00"/>
                                      <w:sz w:val="36"/>
                                      <w:szCs w:val="36"/>
                                    </w:rPr>
                                  </w:pPr>
                                  <w:bookmarkStart w:id="0" w:name="_Hlk17292115"/>
                                  <w:r>
                                    <w:rPr>
                                      <w:rFonts w:ascii="Arial Rounded MT Bold" w:hAnsi="Arial Rounded MT Bold"/>
                                      <w:color w:val="FFFFFF"/>
                                      <w:sz w:val="36"/>
                                      <w:szCs w:val="36"/>
                                    </w:rPr>
                                    <w:t>O</w:t>
                                  </w:r>
                                  <w:r w:rsidR="001B1582" w:rsidRPr="00584663">
                                    <w:rPr>
                                      <w:rFonts w:ascii="Arial Rounded MT Bold" w:hAnsi="Arial Rounded MT Bold"/>
                                      <w:color w:val="FFFFFF"/>
                                      <w:sz w:val="36"/>
                                      <w:szCs w:val="36"/>
                                    </w:rPr>
                                    <w:t xml:space="preserve">vereenkomst </w:t>
                                  </w:r>
                                  <w:r>
                                    <w:rPr>
                                      <w:rFonts w:ascii="Arial Rounded MT Bold" w:hAnsi="Arial Rounded MT Bold"/>
                                      <w:color w:val="FFFFFF"/>
                                      <w:sz w:val="36"/>
                                      <w:szCs w:val="36"/>
                                    </w:rPr>
                                    <w:t xml:space="preserve">inzake inspectie, keuring, onderhoud en levering van </w:t>
                                  </w:r>
                                  <w:r w:rsidR="00AA3E1E">
                                    <w:rPr>
                                      <w:rFonts w:ascii="Arial Rounded MT Bold" w:hAnsi="Arial Rounded MT Bold"/>
                                      <w:color w:val="FFFFFF"/>
                                      <w:sz w:val="36"/>
                                      <w:szCs w:val="36"/>
                                    </w:rPr>
                                    <w:t xml:space="preserve">Arbeidsmiddelen                      </w:t>
                                  </w:r>
                                  <w:r w:rsidR="001B1582" w:rsidRPr="00584663">
                                    <w:rPr>
                                      <w:rFonts w:ascii="Arial Rounded MT Bold" w:hAnsi="Arial Rounded MT Bold"/>
                                      <w:color w:val="FFFFFF"/>
                                      <w:sz w:val="36"/>
                                      <w:szCs w:val="36"/>
                                    </w:rPr>
                                    <w:t xml:space="preserve">tussen GVB </w:t>
                                  </w:r>
                                  <w:r w:rsidR="00584663">
                                    <w:rPr>
                                      <w:rFonts w:ascii="Arial Rounded MT Bold" w:hAnsi="Arial Rounded MT Bold"/>
                                      <w:color w:val="FFFFFF"/>
                                      <w:sz w:val="36"/>
                                      <w:szCs w:val="36"/>
                                    </w:rPr>
                                    <w:t>E</w:t>
                                  </w:r>
                                  <w:r w:rsidR="00BE01E5">
                                    <w:rPr>
                                      <w:rFonts w:ascii="Arial Rounded MT Bold" w:hAnsi="Arial Rounded MT Bold"/>
                                      <w:color w:val="FFFFFF"/>
                                      <w:sz w:val="36"/>
                                      <w:szCs w:val="36"/>
                                    </w:rPr>
                                    <w:t>xploitatie BV/Activa BV</w:t>
                                  </w:r>
                                  <w:r w:rsidR="00CC5D02">
                                    <w:rPr>
                                      <w:rFonts w:ascii="Arial Rounded MT Bold" w:hAnsi="Arial Rounded MT Bold"/>
                                      <w:color w:val="FFFFFF"/>
                                      <w:sz w:val="36"/>
                                      <w:szCs w:val="36"/>
                                    </w:rPr>
                                    <w:t xml:space="preserve">/Infra BV/ Veren </w:t>
                                  </w:r>
                                  <w:r w:rsidR="001B1582" w:rsidRPr="00584663">
                                    <w:rPr>
                                      <w:rFonts w:ascii="Arial Rounded MT Bold" w:hAnsi="Arial Rounded MT Bold"/>
                                      <w:color w:val="FFFFFF"/>
                                      <w:sz w:val="36"/>
                                      <w:szCs w:val="36"/>
                                    </w:rPr>
                                    <w:t xml:space="preserve">BV en </w:t>
                                  </w:r>
                                  <w:r w:rsidR="001B1582" w:rsidRPr="00584663">
                                    <w:rPr>
                                      <w:rFonts w:ascii="Arial Rounded MT Bold" w:hAnsi="Arial Rounded MT Bold"/>
                                      <w:color w:val="FFFF00"/>
                                      <w:sz w:val="36"/>
                                      <w:szCs w:val="36"/>
                                    </w:rPr>
                                    <w:t xml:space="preserve">Naam Opdrachtnemer </w:t>
                                  </w:r>
                                  <w:r w:rsidR="0037014A">
                                    <w:rPr>
                                      <w:rFonts w:ascii="Arial Rounded MT Bold" w:hAnsi="Arial Rounded MT Bold"/>
                                      <w:color w:val="FFFF00"/>
                                      <w:sz w:val="36"/>
                                      <w:szCs w:val="36"/>
                                    </w:rPr>
                                    <w:t xml:space="preserve"> </w:t>
                                  </w:r>
                                  <w:bookmarkEnd w:id="0"/>
                                </w:p>
                                <w:p w14:paraId="63C8160A" w14:textId="3528AFA4" w:rsidR="001B1582" w:rsidRPr="00584663" w:rsidRDefault="001B1582" w:rsidP="007C3742">
                                  <w:pPr>
                                    <w:rPr>
                                      <w:rFonts w:ascii="Arial Rounded MT Bold" w:hAnsi="Arial Rounded MT Bold"/>
                                      <w:color w:val="FFFFFF"/>
                                      <w:sz w:val="36"/>
                                      <w:szCs w:val="36"/>
                                    </w:rPr>
                                  </w:pPr>
                                </w:p>
                              </w:tc>
                            </w:tr>
                            <w:tr w:rsidR="001B1582" w:rsidRPr="00DD1446" w14:paraId="55C1830D" w14:textId="77777777" w:rsidTr="00416209">
                              <w:tc>
                                <w:tcPr>
                                  <w:tcW w:w="6137" w:type="dxa"/>
                                  <w:gridSpan w:val="2"/>
                                  <w:shd w:val="clear" w:color="auto" w:fill="auto"/>
                                </w:tcPr>
                                <w:p w14:paraId="0BFF21D4" w14:textId="77777777" w:rsidR="001B1582" w:rsidRDefault="001B1582" w:rsidP="00985940">
                                  <w:pPr>
                                    <w:rPr>
                                      <w:rFonts w:ascii="Arial Rounded MT Bold" w:hAnsi="Arial Rounded MT Bold"/>
                                      <w:color w:val="FFFFFF"/>
                                      <w:sz w:val="36"/>
                                      <w:szCs w:val="36"/>
                                    </w:rPr>
                                  </w:pPr>
                                </w:p>
                              </w:tc>
                            </w:tr>
                            <w:tr w:rsidR="001B1582" w:rsidRPr="00DD1446" w14:paraId="1542B104" w14:textId="77777777" w:rsidTr="00416209">
                              <w:tc>
                                <w:tcPr>
                                  <w:tcW w:w="6137" w:type="dxa"/>
                                  <w:gridSpan w:val="2"/>
                                  <w:shd w:val="clear" w:color="auto" w:fill="auto"/>
                                </w:tcPr>
                                <w:p w14:paraId="7BCD7D09" w14:textId="325B6BD8" w:rsidR="001B1582" w:rsidRPr="007F0806" w:rsidRDefault="001B1582"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00AA3E1E">
                                    <w:rPr>
                                      <w:rFonts w:ascii="Arial Rounded MT Bold" w:hAnsi="Arial Rounded MT Bold"/>
                                      <w:color w:val="FFFFFF" w:themeColor="background1"/>
                                    </w:rPr>
                                    <w:t>TB2022</w:t>
                                  </w:r>
                                  <w:r w:rsidR="00176852">
                                    <w:rPr>
                                      <w:rFonts w:ascii="Arial Rounded MT Bold" w:hAnsi="Arial Rounded MT Bold"/>
                                      <w:color w:val="FFFFFF" w:themeColor="background1"/>
                                    </w:rPr>
                                    <w:t>-33</w:t>
                                  </w:r>
                                </w:p>
                              </w:tc>
                            </w:tr>
                            <w:tr w:rsidR="001B1582" w:rsidRPr="00DD1446" w14:paraId="6808F218" w14:textId="77777777" w:rsidTr="00416209">
                              <w:tc>
                                <w:tcPr>
                                  <w:tcW w:w="6137" w:type="dxa"/>
                                  <w:gridSpan w:val="2"/>
                                  <w:shd w:val="clear" w:color="auto" w:fill="auto"/>
                                </w:tcPr>
                                <w:p w14:paraId="3A8DABEA" w14:textId="45FD8BF8" w:rsidR="001B1582" w:rsidRPr="007F0806" w:rsidRDefault="001B1582" w:rsidP="00985940">
                                  <w:pPr>
                                    <w:rPr>
                                      <w:rFonts w:cs="Arial"/>
                                      <w:color w:val="FFFFFF" w:themeColor="background1"/>
                                    </w:rPr>
                                  </w:pPr>
                                  <w:r w:rsidRPr="007F0806">
                                    <w:rPr>
                                      <w:rFonts w:cs="Arial"/>
                                      <w:color w:val="FFFFFF" w:themeColor="background1"/>
                                    </w:rPr>
                                    <w:t xml:space="preserve">Datum: </w:t>
                                  </w:r>
                                  <w:r w:rsidR="00AE10CC">
                                    <w:rPr>
                                      <w:rFonts w:cs="Arial"/>
                                      <w:color w:val="FFFFFF" w:themeColor="background1"/>
                                    </w:rPr>
                                    <w:t>2024-</w:t>
                                  </w:r>
                                  <w:r w:rsidR="009A5764">
                                    <w:rPr>
                                      <w:rFonts w:cs="Arial"/>
                                      <w:color w:val="FFFFFF" w:themeColor="background1"/>
                                    </w:rPr>
                                    <w:t>10-02</w:t>
                                  </w:r>
                                </w:p>
                              </w:tc>
                            </w:tr>
                            <w:tr w:rsidR="001B1582" w:rsidRPr="00DD1446" w14:paraId="39E85DEA" w14:textId="77777777" w:rsidTr="00416209">
                              <w:tc>
                                <w:tcPr>
                                  <w:tcW w:w="6137" w:type="dxa"/>
                                  <w:gridSpan w:val="2"/>
                                  <w:shd w:val="clear" w:color="auto" w:fill="auto"/>
                                </w:tcPr>
                                <w:p w14:paraId="3A3C6480" w14:textId="46F3333B" w:rsidR="001B1582" w:rsidRPr="00091791" w:rsidRDefault="001B1582" w:rsidP="00985940">
                                  <w:pPr>
                                    <w:rPr>
                                      <w:rFonts w:cs="Arial"/>
                                      <w:color w:val="FFFF00"/>
                                    </w:rPr>
                                  </w:pPr>
                                  <w:r w:rsidRPr="00721C42">
                                    <w:rPr>
                                      <w:rFonts w:cs="Arial"/>
                                      <w:color w:val="FFFFFF" w:themeColor="background1"/>
                                    </w:rPr>
                                    <w:t xml:space="preserve">Status: </w:t>
                                  </w:r>
                                  <w:r w:rsidR="00AE10CC">
                                    <w:rPr>
                                      <w:rFonts w:cs="Arial"/>
                                      <w:color w:val="FFFFFF" w:themeColor="background1"/>
                                    </w:rPr>
                                    <w:t>concept</w:t>
                                  </w:r>
                                  <w:r w:rsidR="009A5764">
                                    <w:rPr>
                                      <w:rFonts w:cs="Arial"/>
                                      <w:color w:val="FFFFFF" w:themeColor="background1"/>
                                    </w:rPr>
                                    <w:t xml:space="preserve"> definitief</w:t>
                                  </w:r>
                                </w:p>
                              </w:tc>
                            </w:tr>
                            <w:tr w:rsidR="001B1582" w:rsidRPr="00DD1446" w14:paraId="7D20F7E2" w14:textId="77777777" w:rsidTr="00416209">
                              <w:tc>
                                <w:tcPr>
                                  <w:tcW w:w="6137" w:type="dxa"/>
                                  <w:gridSpan w:val="2"/>
                                  <w:shd w:val="clear" w:color="auto" w:fill="auto"/>
                                </w:tcPr>
                                <w:p w14:paraId="2267A490" w14:textId="2721DDDE" w:rsidR="001B1582" w:rsidRPr="005038C1" w:rsidRDefault="001B1582" w:rsidP="00985940">
                                  <w:pPr>
                                    <w:rPr>
                                      <w:rFonts w:cs="Arial"/>
                                      <w:color w:val="FFFFFF"/>
                                    </w:rPr>
                                  </w:pPr>
                                  <w:r w:rsidRPr="005038C1">
                                    <w:rPr>
                                      <w:rFonts w:cs="Arial"/>
                                      <w:color w:val="FFFFFF"/>
                                    </w:rPr>
                                    <w:t xml:space="preserve">Versie: </w:t>
                                  </w:r>
                                  <w:r w:rsidR="009A5764">
                                    <w:rPr>
                                      <w:rFonts w:cs="Arial"/>
                                      <w:color w:val="FFFFFF"/>
                                    </w:rPr>
                                    <w:t>1</w:t>
                                  </w:r>
                                  <w:r w:rsidR="00AE10CC">
                                    <w:rPr>
                                      <w:rFonts w:cs="Arial"/>
                                      <w:color w:val="FFFFFF"/>
                                    </w:rPr>
                                    <w:t>.</w:t>
                                  </w:r>
                                  <w:r w:rsidR="009A5764">
                                    <w:rPr>
                                      <w:rFonts w:cs="Arial"/>
                                      <w:color w:val="FFFFFF"/>
                                    </w:rPr>
                                    <w:t>0</w:t>
                                  </w:r>
                                </w:p>
                              </w:tc>
                            </w:tr>
                            <w:tr w:rsidR="001B1582" w:rsidRPr="00DD1446" w14:paraId="72BAC9BE" w14:textId="77777777" w:rsidTr="00416209">
                              <w:tc>
                                <w:tcPr>
                                  <w:tcW w:w="3407" w:type="dxa"/>
                                  <w:shd w:val="clear" w:color="auto" w:fill="auto"/>
                                </w:tcPr>
                                <w:p w14:paraId="74D2958E" w14:textId="77777777" w:rsidR="001B1582" w:rsidRPr="00DD1446" w:rsidRDefault="001B1582" w:rsidP="00985940">
                                  <w:pPr>
                                    <w:rPr>
                                      <w:rFonts w:cs="Arial"/>
                                      <w:color w:val="FFFFFF"/>
                                    </w:rPr>
                                  </w:pPr>
                                  <w:r w:rsidRPr="00DD1446">
                                    <w:rPr>
                                      <w:rFonts w:cs="Arial"/>
                                      <w:color w:val="FFFFFF"/>
                                    </w:rPr>
                                    <w:t>Vertrouwelijkheidsniveau:</w:t>
                                  </w:r>
                                </w:p>
                              </w:tc>
                              <w:tc>
                                <w:tcPr>
                                  <w:tcW w:w="2730" w:type="dxa"/>
                                  <w:shd w:val="clear" w:color="auto" w:fill="auto"/>
                                </w:tcPr>
                                <w:p w14:paraId="4DC05D8C" w14:textId="03BC0E1B" w:rsidR="001B1582" w:rsidRPr="00721C42" w:rsidRDefault="00AE10CC" w:rsidP="00985940">
                                  <w:pPr>
                                    <w:rPr>
                                      <w:rFonts w:cs="Arial"/>
                                      <w:color w:val="FFFF00"/>
                                    </w:rPr>
                                  </w:pPr>
                                  <w:r>
                                    <w:rPr>
                                      <w:rFonts w:cs="Arial"/>
                                      <w:color w:val="FFFF00"/>
                                    </w:rPr>
                                    <w:t>Vertrouwelijk</w:t>
                                  </w:r>
                                </w:p>
                                <w:p w14:paraId="67D1B287" w14:textId="77777777" w:rsidR="001B1582" w:rsidRPr="00DD1446" w:rsidRDefault="001B1582" w:rsidP="00985940">
                                  <w:pPr>
                                    <w:rPr>
                                      <w:rFonts w:cs="Arial"/>
                                      <w:color w:val="FFFFFF"/>
                                    </w:rPr>
                                  </w:pPr>
                                  <w:bookmarkStart w:id="1" w:name="Betrokkenen"/>
                                  <w:r>
                                    <w:rPr>
                                      <w:rFonts w:cs="Arial"/>
                                      <w:color w:val="FFFFFF"/>
                                    </w:rPr>
                                    <w:t xml:space="preserve"> </w:t>
                                  </w:r>
                                  <w:bookmarkEnd w:id="1"/>
                                </w:p>
                              </w:tc>
                            </w:tr>
                          </w:tbl>
                          <w:p w14:paraId="02DA8306" w14:textId="77777777" w:rsidR="001B1582" w:rsidRPr="00985940" w:rsidRDefault="001B1582" w:rsidP="00985940">
                            <w:pPr>
                              <w:rPr>
                                <w:rFonts w:cs="Arial"/>
                                <w:color w:va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2349DE" id="_x0000_t202" coordsize="21600,21600" o:spt="202" path="m,l,21600r21600,l21600,xe">
                <v:stroke joinstyle="miter"/>
                <v:path gradientshapeok="t" o:connecttype="rect"/>
              </v:shapetype>
              <v:shape id="Tekstvak 5" o:spid="_x0000_s1026" type="#_x0000_t202" style="position:absolute;margin-left:289.6pt;margin-top:358.7pt;width:340.8pt;height:284.4pt;z-index:251660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" filled="f" stroked="f" strokeweight=".5pt">
                <v:textbox>
                  <w:txbxContent>
                    <w:tbl>
                      <w:tblPr>
                        <w:tblW w:w="0" w:type="auto"/>
                        <w:tblLook w:val="04A0" w:firstRow="1" w:lastRow="0" w:firstColumn="1" w:lastColumn="0" w:noHBand="0" w:noVBand="1"/>
                      </w:tblPr>
                      <w:tblGrid>
                        <w:gridCol w:w="3407"/>
                        <w:gridCol w:w="2730"/>
                      </w:tblGrid>
                      <w:tr w:rsidR="001B1582" w:rsidRPr="00DD1446" w14:paraId="0E025EE5" w14:textId="77777777" w:rsidTr="00416209">
                        <w:trPr>
                          <w:trHeight w:val="602"/>
                        </w:trPr>
                        <w:tc>
                          <w:tcPr>
                            <w:tcW w:w="6137" w:type="dxa"/>
                            <w:gridSpan w:val="2"/>
                            <w:shd w:val="clear" w:color="auto" w:fill="auto"/>
                          </w:tcPr>
                          <w:p w14:paraId="504221FB" w14:textId="092AEE1C" w:rsidR="0037014A" w:rsidRDefault="00352025" w:rsidP="007C3742">
                            <w:pPr>
                              <w:rPr>
                                <w:rFonts w:ascii="Arial Rounded MT Bold" w:hAnsi="Arial Rounded MT Bold"/>
                                <w:color w:val="FFFF00"/>
                                <w:sz w:val="36"/>
                                <w:szCs w:val="36"/>
                              </w:rPr>
                            </w:pPr>
                            <w:bookmarkStart w:id="2" w:name="_Hlk17292115"/>
                            <w:r>
                              <w:rPr>
                                <w:rFonts w:ascii="Arial Rounded MT Bold" w:hAnsi="Arial Rounded MT Bold"/>
                                <w:color w:val="FFFFFF"/>
                                <w:sz w:val="36"/>
                                <w:szCs w:val="36"/>
                              </w:rPr>
                              <w:t>O</w:t>
                            </w:r>
                            <w:r w:rsidR="001B1582" w:rsidRPr="00584663">
                              <w:rPr>
                                <w:rFonts w:ascii="Arial Rounded MT Bold" w:hAnsi="Arial Rounded MT Bold"/>
                                <w:color w:val="FFFFFF"/>
                                <w:sz w:val="36"/>
                                <w:szCs w:val="36"/>
                              </w:rPr>
                              <w:t xml:space="preserve">vereenkomst </w:t>
                            </w:r>
                            <w:r>
                              <w:rPr>
                                <w:rFonts w:ascii="Arial Rounded MT Bold" w:hAnsi="Arial Rounded MT Bold"/>
                                <w:color w:val="FFFFFF"/>
                                <w:sz w:val="36"/>
                                <w:szCs w:val="36"/>
                              </w:rPr>
                              <w:t xml:space="preserve">inzake inspectie, keuring, onderhoud en levering van </w:t>
                            </w:r>
                            <w:r w:rsidR="00AA3E1E">
                              <w:rPr>
                                <w:rFonts w:ascii="Arial Rounded MT Bold" w:hAnsi="Arial Rounded MT Bold"/>
                                <w:color w:val="FFFFFF"/>
                                <w:sz w:val="36"/>
                                <w:szCs w:val="36"/>
                              </w:rPr>
                              <w:t xml:space="preserve">Arbeidsmiddelen                      </w:t>
                            </w:r>
                            <w:r w:rsidR="001B1582" w:rsidRPr="00584663">
                              <w:rPr>
                                <w:rFonts w:ascii="Arial Rounded MT Bold" w:hAnsi="Arial Rounded MT Bold"/>
                                <w:color w:val="FFFFFF"/>
                                <w:sz w:val="36"/>
                                <w:szCs w:val="36"/>
                              </w:rPr>
                              <w:t xml:space="preserve">tussen GVB </w:t>
                            </w:r>
                            <w:r w:rsidR="00584663">
                              <w:rPr>
                                <w:rFonts w:ascii="Arial Rounded MT Bold" w:hAnsi="Arial Rounded MT Bold"/>
                                <w:color w:val="FFFFFF"/>
                                <w:sz w:val="36"/>
                                <w:szCs w:val="36"/>
                              </w:rPr>
                              <w:t>E</w:t>
                            </w:r>
                            <w:r w:rsidR="00BE01E5">
                              <w:rPr>
                                <w:rFonts w:ascii="Arial Rounded MT Bold" w:hAnsi="Arial Rounded MT Bold"/>
                                <w:color w:val="FFFFFF"/>
                                <w:sz w:val="36"/>
                                <w:szCs w:val="36"/>
                              </w:rPr>
                              <w:t>xploitatie BV/Activa BV</w:t>
                            </w:r>
                            <w:r w:rsidR="00CC5D02">
                              <w:rPr>
                                <w:rFonts w:ascii="Arial Rounded MT Bold" w:hAnsi="Arial Rounded MT Bold"/>
                                <w:color w:val="FFFFFF"/>
                                <w:sz w:val="36"/>
                                <w:szCs w:val="36"/>
                              </w:rPr>
                              <w:t xml:space="preserve">/Infra BV/ Veren </w:t>
                            </w:r>
                            <w:r w:rsidR="001B1582" w:rsidRPr="00584663">
                              <w:rPr>
                                <w:rFonts w:ascii="Arial Rounded MT Bold" w:hAnsi="Arial Rounded MT Bold"/>
                                <w:color w:val="FFFFFF"/>
                                <w:sz w:val="36"/>
                                <w:szCs w:val="36"/>
                              </w:rPr>
                              <w:t xml:space="preserve">BV en </w:t>
                            </w:r>
                            <w:r w:rsidR="001B1582" w:rsidRPr="00584663">
                              <w:rPr>
                                <w:rFonts w:ascii="Arial Rounded MT Bold" w:hAnsi="Arial Rounded MT Bold"/>
                                <w:color w:val="FFFF00"/>
                                <w:sz w:val="36"/>
                                <w:szCs w:val="36"/>
                              </w:rPr>
                              <w:t xml:space="preserve">Naam Opdrachtnemer </w:t>
                            </w:r>
                            <w:r w:rsidR="0037014A">
                              <w:rPr>
                                <w:rFonts w:ascii="Arial Rounded MT Bold" w:hAnsi="Arial Rounded MT Bold"/>
                                <w:color w:val="FFFF00"/>
                                <w:sz w:val="36"/>
                                <w:szCs w:val="36"/>
                              </w:rPr>
                              <w:t xml:space="preserve"> </w:t>
                            </w:r>
                            <w:bookmarkEnd w:id="2"/>
                          </w:p>
                          <w:p w14:paraId="63C8160A" w14:textId="3528AFA4" w:rsidR="001B1582" w:rsidRPr="00584663" w:rsidRDefault="001B1582" w:rsidP="007C3742">
                            <w:pPr>
                              <w:rPr>
                                <w:rFonts w:ascii="Arial Rounded MT Bold" w:hAnsi="Arial Rounded MT Bold"/>
                                <w:color w:val="FFFFFF"/>
                                <w:sz w:val="36"/>
                                <w:szCs w:val="36"/>
                              </w:rPr>
                            </w:pPr>
                          </w:p>
                        </w:tc>
                      </w:tr>
                      <w:tr w:rsidR="001B1582" w:rsidRPr="00DD1446" w14:paraId="55C1830D" w14:textId="77777777" w:rsidTr="00416209">
                        <w:tc>
                          <w:tcPr>
                            <w:tcW w:w="6137" w:type="dxa"/>
                            <w:gridSpan w:val="2"/>
                            <w:shd w:val="clear" w:color="auto" w:fill="auto"/>
                          </w:tcPr>
                          <w:p w14:paraId="0BFF21D4" w14:textId="77777777" w:rsidR="001B1582" w:rsidRDefault="001B1582" w:rsidP="00985940">
                            <w:pPr>
                              <w:rPr>
                                <w:rFonts w:ascii="Arial Rounded MT Bold" w:hAnsi="Arial Rounded MT Bold"/>
                                <w:color w:val="FFFFFF"/>
                                <w:sz w:val="36"/>
                                <w:szCs w:val="36"/>
                              </w:rPr>
                            </w:pPr>
                          </w:p>
                        </w:tc>
                      </w:tr>
                      <w:tr w:rsidR="001B1582" w:rsidRPr="00DD1446" w14:paraId="1542B104" w14:textId="77777777" w:rsidTr="00416209">
                        <w:tc>
                          <w:tcPr>
                            <w:tcW w:w="6137" w:type="dxa"/>
                            <w:gridSpan w:val="2"/>
                            <w:shd w:val="clear" w:color="auto" w:fill="auto"/>
                          </w:tcPr>
                          <w:p w14:paraId="7BCD7D09" w14:textId="325B6BD8" w:rsidR="001B1582" w:rsidRPr="007F0806" w:rsidRDefault="001B1582"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r w:rsidR="00AA3E1E">
                              <w:rPr>
                                <w:rFonts w:ascii="Arial Rounded MT Bold" w:hAnsi="Arial Rounded MT Bold"/>
                                <w:color w:val="FFFFFF" w:themeColor="background1"/>
                              </w:rPr>
                              <w:t>TB2022</w:t>
                            </w:r>
                            <w:r w:rsidR="00176852">
                              <w:rPr>
                                <w:rFonts w:ascii="Arial Rounded MT Bold" w:hAnsi="Arial Rounded MT Bold"/>
                                <w:color w:val="FFFFFF" w:themeColor="background1"/>
                              </w:rPr>
                              <w:t>-33</w:t>
                            </w:r>
                          </w:p>
                        </w:tc>
                      </w:tr>
                      <w:tr w:rsidR="001B1582" w:rsidRPr="00DD1446" w14:paraId="6808F218" w14:textId="77777777" w:rsidTr="00416209">
                        <w:tc>
                          <w:tcPr>
                            <w:tcW w:w="6137" w:type="dxa"/>
                            <w:gridSpan w:val="2"/>
                            <w:shd w:val="clear" w:color="auto" w:fill="auto"/>
                          </w:tcPr>
                          <w:p w14:paraId="3A8DABEA" w14:textId="45FD8BF8" w:rsidR="001B1582" w:rsidRPr="007F0806" w:rsidRDefault="001B1582" w:rsidP="00985940">
                            <w:pPr>
                              <w:rPr>
                                <w:rFonts w:cs="Arial"/>
                                <w:color w:val="FFFFFF" w:themeColor="background1"/>
                              </w:rPr>
                            </w:pPr>
                            <w:r w:rsidRPr="007F0806">
                              <w:rPr>
                                <w:rFonts w:cs="Arial"/>
                                <w:color w:val="FFFFFF" w:themeColor="background1"/>
                              </w:rPr>
                              <w:t xml:space="preserve">Datum: </w:t>
                            </w:r>
                            <w:r w:rsidR="00AE10CC">
                              <w:rPr>
                                <w:rFonts w:cs="Arial"/>
                                <w:color w:val="FFFFFF" w:themeColor="background1"/>
                              </w:rPr>
                              <w:t>2024-</w:t>
                            </w:r>
                            <w:r w:rsidR="009A5764">
                              <w:rPr>
                                <w:rFonts w:cs="Arial"/>
                                <w:color w:val="FFFFFF" w:themeColor="background1"/>
                              </w:rPr>
                              <w:t>10-02</w:t>
                            </w:r>
                          </w:p>
                        </w:tc>
                      </w:tr>
                      <w:tr w:rsidR="001B1582" w:rsidRPr="00DD1446" w14:paraId="39E85DEA" w14:textId="77777777" w:rsidTr="00416209">
                        <w:tc>
                          <w:tcPr>
                            <w:tcW w:w="6137" w:type="dxa"/>
                            <w:gridSpan w:val="2"/>
                            <w:shd w:val="clear" w:color="auto" w:fill="auto"/>
                          </w:tcPr>
                          <w:p w14:paraId="3A3C6480" w14:textId="46F3333B" w:rsidR="001B1582" w:rsidRPr="00091791" w:rsidRDefault="001B1582" w:rsidP="00985940">
                            <w:pPr>
                              <w:rPr>
                                <w:rFonts w:cs="Arial"/>
                                <w:color w:val="FFFF00"/>
                              </w:rPr>
                            </w:pPr>
                            <w:r w:rsidRPr="00721C42">
                              <w:rPr>
                                <w:rFonts w:cs="Arial"/>
                                <w:color w:val="FFFFFF" w:themeColor="background1"/>
                              </w:rPr>
                              <w:t xml:space="preserve">Status: </w:t>
                            </w:r>
                            <w:r w:rsidR="00AE10CC">
                              <w:rPr>
                                <w:rFonts w:cs="Arial"/>
                                <w:color w:val="FFFFFF" w:themeColor="background1"/>
                              </w:rPr>
                              <w:t>concept</w:t>
                            </w:r>
                            <w:r w:rsidR="009A5764">
                              <w:rPr>
                                <w:rFonts w:cs="Arial"/>
                                <w:color w:val="FFFFFF" w:themeColor="background1"/>
                              </w:rPr>
                              <w:t xml:space="preserve"> definitief</w:t>
                            </w:r>
                          </w:p>
                        </w:tc>
                      </w:tr>
                      <w:tr w:rsidR="001B1582" w:rsidRPr="00DD1446" w14:paraId="7D20F7E2" w14:textId="77777777" w:rsidTr="00416209">
                        <w:tc>
                          <w:tcPr>
                            <w:tcW w:w="6137" w:type="dxa"/>
                            <w:gridSpan w:val="2"/>
                            <w:shd w:val="clear" w:color="auto" w:fill="auto"/>
                          </w:tcPr>
                          <w:p w14:paraId="2267A490" w14:textId="2721DDDE" w:rsidR="001B1582" w:rsidRPr="005038C1" w:rsidRDefault="001B1582" w:rsidP="00985940">
                            <w:pPr>
                              <w:rPr>
                                <w:rFonts w:cs="Arial"/>
                                <w:color w:val="FFFFFF"/>
                              </w:rPr>
                            </w:pPr>
                            <w:r w:rsidRPr="005038C1">
                              <w:rPr>
                                <w:rFonts w:cs="Arial"/>
                                <w:color w:val="FFFFFF"/>
                              </w:rPr>
                              <w:t xml:space="preserve">Versie: </w:t>
                            </w:r>
                            <w:r w:rsidR="009A5764">
                              <w:rPr>
                                <w:rFonts w:cs="Arial"/>
                                <w:color w:val="FFFFFF"/>
                              </w:rPr>
                              <w:t>1</w:t>
                            </w:r>
                            <w:r w:rsidR="00AE10CC">
                              <w:rPr>
                                <w:rFonts w:cs="Arial"/>
                                <w:color w:val="FFFFFF"/>
                              </w:rPr>
                              <w:t>.</w:t>
                            </w:r>
                            <w:r w:rsidR="009A5764">
                              <w:rPr>
                                <w:rFonts w:cs="Arial"/>
                                <w:color w:val="FFFFFF"/>
                              </w:rPr>
                              <w:t>0</w:t>
                            </w:r>
                          </w:p>
                        </w:tc>
                      </w:tr>
                      <w:tr w:rsidR="001B1582" w:rsidRPr="00DD1446" w14:paraId="72BAC9BE" w14:textId="77777777" w:rsidTr="00416209">
                        <w:tc>
                          <w:tcPr>
                            <w:tcW w:w="3407" w:type="dxa"/>
                            <w:shd w:val="clear" w:color="auto" w:fill="auto"/>
                          </w:tcPr>
                          <w:p w14:paraId="74D2958E" w14:textId="77777777" w:rsidR="001B1582" w:rsidRPr="00DD1446" w:rsidRDefault="001B1582" w:rsidP="00985940">
                            <w:pPr>
                              <w:rPr>
                                <w:rFonts w:cs="Arial"/>
                                <w:color w:val="FFFFFF"/>
                              </w:rPr>
                            </w:pPr>
                            <w:r w:rsidRPr="00DD1446">
                              <w:rPr>
                                <w:rFonts w:cs="Arial"/>
                                <w:color w:val="FFFFFF"/>
                              </w:rPr>
                              <w:t>Vertrouwelijkheidsniveau:</w:t>
                            </w:r>
                          </w:p>
                        </w:tc>
                        <w:tc>
                          <w:tcPr>
                            <w:tcW w:w="2730" w:type="dxa"/>
                            <w:shd w:val="clear" w:color="auto" w:fill="auto"/>
                          </w:tcPr>
                          <w:p w14:paraId="4DC05D8C" w14:textId="03BC0E1B" w:rsidR="001B1582" w:rsidRPr="00721C42" w:rsidRDefault="00AE10CC" w:rsidP="00985940">
                            <w:pPr>
                              <w:rPr>
                                <w:rFonts w:cs="Arial"/>
                                <w:color w:val="FFFF00"/>
                              </w:rPr>
                            </w:pPr>
                            <w:r>
                              <w:rPr>
                                <w:rFonts w:cs="Arial"/>
                                <w:color w:val="FFFF00"/>
                              </w:rPr>
                              <w:t>Vertrouwelijk</w:t>
                            </w:r>
                          </w:p>
                          <w:p w14:paraId="67D1B287" w14:textId="77777777" w:rsidR="001B1582" w:rsidRPr="00DD1446" w:rsidRDefault="001B1582" w:rsidP="00985940">
                            <w:pPr>
                              <w:rPr>
                                <w:rFonts w:cs="Arial"/>
                                <w:color w:val="FFFFFF"/>
                              </w:rPr>
                            </w:pPr>
                            <w:bookmarkStart w:id="3" w:name="Betrokkenen"/>
                            <w:r>
                              <w:rPr>
                                <w:rFonts w:cs="Arial"/>
                                <w:color w:val="FFFFFF"/>
                              </w:rPr>
                              <w:t xml:space="preserve"> </w:t>
                            </w:r>
                            <w:bookmarkEnd w:id="3"/>
                          </w:p>
                        </w:tc>
                      </w:tr>
                    </w:tbl>
                    <w:p w14:paraId="02DA8306" w14:textId="77777777" w:rsidR="001B1582" w:rsidRPr="00985940" w:rsidRDefault="001B1582" w:rsidP="00985940">
                      <w:pPr>
                        <w:rPr>
                          <w:rFonts w:cs="Arial"/>
                          <w:color w:val="FFFFFF"/>
                        </w:rPr>
                      </w:pPr>
                    </w:p>
                  </w:txbxContent>
                </v:textbox>
                <w10:wrap anchorx="margin"/>
              </v:shape>
            </w:pict>
          </mc:Fallback>
        </mc:AlternateContent>
      </w:r>
      <w:r w:rsidR="00985940">
        <w:br w:type="page"/>
      </w:r>
    </w:p>
    <w:p w14:paraId="47C088AE" w14:textId="77777777" w:rsidR="00992F9A" w:rsidRPr="00500F21" w:rsidRDefault="00876AAD">
      <w:pPr>
        <w:pStyle w:val="Inhoudkop"/>
      </w:pPr>
      <w:bookmarkStart w:id="4" w:name="trn_Inhoudsopgave"/>
      <w:r>
        <w:lastRenderedPageBreak/>
        <w:t>Inhoudsopgave</w:t>
      </w:r>
      <w:bookmarkEnd w:id="4"/>
    </w:p>
    <w:p w14:paraId="404849F6" w14:textId="77777777" w:rsidR="00992F9A" w:rsidRDefault="00992F9A"/>
    <w:p w14:paraId="304A3889" w14:textId="77777777" w:rsidR="00992F9A" w:rsidRDefault="00992F9A"/>
    <w:p w14:paraId="0DDCF46C" w14:textId="0899A35A" w:rsidR="00352025" w:rsidRDefault="00902095">
      <w:pPr>
        <w:pStyle w:val="Inhopg1"/>
        <w:rPr>
          <w:rFonts w:asciiTheme="minorHAnsi" w:eastAsiaTheme="minorEastAsia" w:hAnsiTheme="minorHAnsi" w:cstheme="minorBidi"/>
          <w:b w:val="0"/>
          <w:noProof/>
          <w:color w:val="auto"/>
          <w:kern w:val="2"/>
          <w:szCs w:val="24"/>
          <w14:ligatures w14:val="standardContextual"/>
        </w:rPr>
      </w:pPr>
      <w:r w:rsidRPr="005D4831">
        <w:rPr>
          <w:rFonts w:cs="Arial"/>
          <w:sz w:val="22"/>
          <w:szCs w:val="22"/>
        </w:rPr>
        <w:fldChar w:fldCharType="begin"/>
      </w:r>
      <w:r w:rsidRPr="005D4831">
        <w:rPr>
          <w:rFonts w:cs="Arial"/>
          <w:sz w:val="22"/>
          <w:szCs w:val="22"/>
        </w:rPr>
        <w:instrText xml:space="preserve"> TOC \o "1-2" </w:instrText>
      </w:r>
      <w:r w:rsidRPr="005D4831">
        <w:rPr>
          <w:rFonts w:cs="Arial"/>
          <w:sz w:val="22"/>
          <w:szCs w:val="22"/>
        </w:rPr>
        <w:fldChar w:fldCharType="separate"/>
      </w:r>
      <w:r w:rsidR="00352025" w:rsidRPr="004E7B02">
        <w:rPr>
          <w:bCs/>
          <w:noProof/>
        </w:rPr>
        <w:t>Artikel 1.</w:t>
      </w:r>
      <w:r w:rsidR="00352025">
        <w:rPr>
          <w:rFonts w:asciiTheme="minorHAnsi" w:eastAsiaTheme="minorEastAsia" w:hAnsiTheme="minorHAnsi" w:cstheme="minorBidi"/>
          <w:b w:val="0"/>
          <w:noProof/>
          <w:color w:val="auto"/>
          <w:kern w:val="2"/>
          <w:szCs w:val="24"/>
          <w14:ligatures w14:val="standardContextual"/>
        </w:rPr>
        <w:tab/>
      </w:r>
      <w:r w:rsidR="00352025">
        <w:rPr>
          <w:noProof/>
        </w:rPr>
        <w:t>Voorwerp van de Overeenkomst</w:t>
      </w:r>
      <w:r w:rsidR="00352025">
        <w:rPr>
          <w:noProof/>
        </w:rPr>
        <w:tab/>
      </w:r>
      <w:r w:rsidR="00352025">
        <w:rPr>
          <w:noProof/>
        </w:rPr>
        <w:fldChar w:fldCharType="begin"/>
      </w:r>
      <w:r w:rsidR="00352025">
        <w:rPr>
          <w:noProof/>
        </w:rPr>
        <w:instrText xml:space="preserve"> PAGEREF _Toc178606696 \h </w:instrText>
      </w:r>
      <w:r w:rsidR="00352025">
        <w:rPr>
          <w:noProof/>
        </w:rPr>
      </w:r>
      <w:r w:rsidR="00352025">
        <w:rPr>
          <w:noProof/>
        </w:rPr>
        <w:fldChar w:fldCharType="separate"/>
      </w:r>
      <w:r w:rsidR="00352025">
        <w:rPr>
          <w:noProof/>
        </w:rPr>
        <w:t>5</w:t>
      </w:r>
      <w:r w:rsidR="00352025">
        <w:rPr>
          <w:noProof/>
        </w:rPr>
        <w:fldChar w:fldCharType="end"/>
      </w:r>
    </w:p>
    <w:p w14:paraId="709985E2" w14:textId="41605BE3"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bCs/>
          <w:noProof/>
        </w:rPr>
        <w:t>Artikel 2.</w:t>
      </w:r>
      <w:r>
        <w:rPr>
          <w:rFonts w:asciiTheme="minorHAnsi" w:eastAsiaTheme="minorEastAsia" w:hAnsiTheme="minorHAnsi" w:cstheme="minorBidi"/>
          <w:b w:val="0"/>
          <w:noProof/>
          <w:color w:val="auto"/>
          <w:kern w:val="2"/>
          <w:szCs w:val="24"/>
          <w14:ligatures w14:val="standardContextual"/>
        </w:rPr>
        <w:tab/>
      </w:r>
      <w:r>
        <w:rPr>
          <w:noProof/>
        </w:rPr>
        <w:t>Totstandkoming, tijdsplanning of duur van de Overeenkomst</w:t>
      </w:r>
      <w:r>
        <w:rPr>
          <w:noProof/>
        </w:rPr>
        <w:tab/>
      </w:r>
      <w:r>
        <w:rPr>
          <w:noProof/>
        </w:rPr>
        <w:fldChar w:fldCharType="begin"/>
      </w:r>
      <w:r>
        <w:rPr>
          <w:noProof/>
        </w:rPr>
        <w:instrText xml:space="preserve"> PAGEREF _Toc178606697 \h </w:instrText>
      </w:r>
      <w:r>
        <w:rPr>
          <w:noProof/>
        </w:rPr>
      </w:r>
      <w:r>
        <w:rPr>
          <w:noProof/>
        </w:rPr>
        <w:fldChar w:fldCharType="separate"/>
      </w:r>
      <w:r>
        <w:rPr>
          <w:noProof/>
        </w:rPr>
        <w:t>5</w:t>
      </w:r>
      <w:r>
        <w:rPr>
          <w:noProof/>
        </w:rPr>
        <w:fldChar w:fldCharType="end"/>
      </w:r>
    </w:p>
    <w:p w14:paraId="4CB22736" w14:textId="505AB76B"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bCs/>
          <w:noProof/>
        </w:rPr>
        <w:t>Artikel 3.</w:t>
      </w:r>
      <w:r>
        <w:rPr>
          <w:rFonts w:asciiTheme="minorHAnsi" w:eastAsiaTheme="minorEastAsia" w:hAnsiTheme="minorHAnsi" w:cstheme="minorBidi"/>
          <w:b w:val="0"/>
          <w:noProof/>
          <w:color w:val="auto"/>
          <w:kern w:val="2"/>
          <w:szCs w:val="24"/>
          <w14:ligatures w14:val="standardContextual"/>
        </w:rPr>
        <w:tab/>
      </w:r>
      <w:r>
        <w:rPr>
          <w:noProof/>
        </w:rPr>
        <w:t>Prijzen en Tarieven</w:t>
      </w:r>
      <w:r>
        <w:rPr>
          <w:noProof/>
        </w:rPr>
        <w:tab/>
      </w:r>
      <w:r>
        <w:rPr>
          <w:noProof/>
        </w:rPr>
        <w:fldChar w:fldCharType="begin"/>
      </w:r>
      <w:r>
        <w:rPr>
          <w:noProof/>
        </w:rPr>
        <w:instrText xml:space="preserve"> PAGEREF _Toc178606698 \h </w:instrText>
      </w:r>
      <w:r>
        <w:rPr>
          <w:noProof/>
        </w:rPr>
      </w:r>
      <w:r>
        <w:rPr>
          <w:noProof/>
        </w:rPr>
        <w:fldChar w:fldCharType="separate"/>
      </w:r>
      <w:r>
        <w:rPr>
          <w:noProof/>
        </w:rPr>
        <w:t>6</w:t>
      </w:r>
      <w:r>
        <w:rPr>
          <w:noProof/>
        </w:rPr>
        <w:fldChar w:fldCharType="end"/>
      </w:r>
    </w:p>
    <w:p w14:paraId="6997230C" w14:textId="101BE535"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bCs/>
          <w:noProof/>
        </w:rPr>
        <w:t>Artikel 4.</w:t>
      </w:r>
      <w:r>
        <w:rPr>
          <w:rFonts w:asciiTheme="minorHAnsi" w:eastAsiaTheme="minorEastAsia" w:hAnsiTheme="minorHAnsi" w:cstheme="minorBidi"/>
          <w:b w:val="0"/>
          <w:noProof/>
          <w:color w:val="auto"/>
          <w:kern w:val="2"/>
          <w:szCs w:val="24"/>
          <w14:ligatures w14:val="standardContextual"/>
        </w:rPr>
        <w:tab/>
      </w:r>
      <w:r>
        <w:rPr>
          <w:noProof/>
        </w:rPr>
        <w:t>Leveringen</w:t>
      </w:r>
      <w:r>
        <w:rPr>
          <w:noProof/>
        </w:rPr>
        <w:tab/>
      </w:r>
      <w:r>
        <w:rPr>
          <w:noProof/>
        </w:rPr>
        <w:fldChar w:fldCharType="begin"/>
      </w:r>
      <w:r>
        <w:rPr>
          <w:noProof/>
        </w:rPr>
        <w:instrText xml:space="preserve"> PAGEREF _Toc178606699 \h </w:instrText>
      </w:r>
      <w:r>
        <w:rPr>
          <w:noProof/>
        </w:rPr>
      </w:r>
      <w:r>
        <w:rPr>
          <w:noProof/>
        </w:rPr>
        <w:fldChar w:fldCharType="separate"/>
      </w:r>
      <w:r>
        <w:rPr>
          <w:noProof/>
        </w:rPr>
        <w:t>6</w:t>
      </w:r>
      <w:r>
        <w:rPr>
          <w:noProof/>
        </w:rPr>
        <w:fldChar w:fldCharType="end"/>
      </w:r>
    </w:p>
    <w:p w14:paraId="66287ACB" w14:textId="471CDED9"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rFonts w:cs="Arial"/>
          <w:bCs/>
          <w:noProof/>
          <w:lang w:val="nl"/>
        </w:rPr>
        <w:t>Artikel 5.</w:t>
      </w:r>
      <w:r>
        <w:rPr>
          <w:rFonts w:asciiTheme="minorHAnsi" w:eastAsiaTheme="minorEastAsia" w:hAnsiTheme="minorHAnsi" w:cstheme="minorBidi"/>
          <w:b w:val="0"/>
          <w:noProof/>
          <w:color w:val="auto"/>
          <w:kern w:val="2"/>
          <w:szCs w:val="24"/>
          <w14:ligatures w14:val="standardContextual"/>
        </w:rPr>
        <w:tab/>
      </w:r>
      <w:r>
        <w:rPr>
          <w:noProof/>
        </w:rPr>
        <w:t>Betaling en facturatie</w:t>
      </w:r>
      <w:r>
        <w:rPr>
          <w:noProof/>
        </w:rPr>
        <w:tab/>
      </w:r>
      <w:r>
        <w:rPr>
          <w:noProof/>
        </w:rPr>
        <w:fldChar w:fldCharType="begin"/>
      </w:r>
      <w:r>
        <w:rPr>
          <w:noProof/>
        </w:rPr>
        <w:instrText xml:space="preserve"> PAGEREF _Toc178606700 \h </w:instrText>
      </w:r>
      <w:r>
        <w:rPr>
          <w:noProof/>
        </w:rPr>
      </w:r>
      <w:r>
        <w:rPr>
          <w:noProof/>
        </w:rPr>
        <w:fldChar w:fldCharType="separate"/>
      </w:r>
      <w:r>
        <w:rPr>
          <w:noProof/>
        </w:rPr>
        <w:t>7</w:t>
      </w:r>
      <w:r>
        <w:rPr>
          <w:noProof/>
        </w:rPr>
        <w:fldChar w:fldCharType="end"/>
      </w:r>
    </w:p>
    <w:p w14:paraId="39FBAC1E" w14:textId="5BD1C692"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bCs/>
          <w:noProof/>
        </w:rPr>
        <w:t>Artikel 6.</w:t>
      </w:r>
      <w:r>
        <w:rPr>
          <w:rFonts w:asciiTheme="minorHAnsi" w:eastAsiaTheme="minorEastAsia" w:hAnsiTheme="minorHAnsi" w:cstheme="minorBidi"/>
          <w:b w:val="0"/>
          <w:noProof/>
          <w:color w:val="auto"/>
          <w:kern w:val="2"/>
          <w:szCs w:val="24"/>
          <w14:ligatures w14:val="standardContextual"/>
        </w:rPr>
        <w:tab/>
      </w:r>
      <w:r>
        <w:rPr>
          <w:noProof/>
        </w:rPr>
        <w:t>Uitvoering werkzaamheden</w:t>
      </w:r>
      <w:r>
        <w:rPr>
          <w:noProof/>
        </w:rPr>
        <w:tab/>
      </w:r>
      <w:r>
        <w:rPr>
          <w:noProof/>
        </w:rPr>
        <w:fldChar w:fldCharType="begin"/>
      </w:r>
      <w:r>
        <w:rPr>
          <w:noProof/>
        </w:rPr>
        <w:instrText xml:space="preserve"> PAGEREF _Toc178606701 \h </w:instrText>
      </w:r>
      <w:r>
        <w:rPr>
          <w:noProof/>
        </w:rPr>
      </w:r>
      <w:r>
        <w:rPr>
          <w:noProof/>
        </w:rPr>
        <w:fldChar w:fldCharType="separate"/>
      </w:r>
      <w:r>
        <w:rPr>
          <w:noProof/>
        </w:rPr>
        <w:t>7</w:t>
      </w:r>
      <w:r>
        <w:rPr>
          <w:noProof/>
        </w:rPr>
        <w:fldChar w:fldCharType="end"/>
      </w:r>
    </w:p>
    <w:p w14:paraId="0706C3BC" w14:textId="21BBFCAB"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bCs/>
          <w:noProof/>
        </w:rPr>
        <w:t>Artikel 7.</w:t>
      </w:r>
      <w:r>
        <w:rPr>
          <w:rFonts w:asciiTheme="minorHAnsi" w:eastAsiaTheme="minorEastAsia" w:hAnsiTheme="minorHAnsi" w:cstheme="minorBidi"/>
          <w:b w:val="0"/>
          <w:noProof/>
          <w:color w:val="auto"/>
          <w:kern w:val="2"/>
          <w:szCs w:val="24"/>
          <w14:ligatures w14:val="standardContextual"/>
        </w:rPr>
        <w:tab/>
      </w:r>
      <w:r>
        <w:rPr>
          <w:noProof/>
        </w:rPr>
        <w:t>Contractmanagement</w:t>
      </w:r>
      <w:r>
        <w:rPr>
          <w:noProof/>
        </w:rPr>
        <w:tab/>
      </w:r>
      <w:r>
        <w:rPr>
          <w:noProof/>
        </w:rPr>
        <w:fldChar w:fldCharType="begin"/>
      </w:r>
      <w:r>
        <w:rPr>
          <w:noProof/>
        </w:rPr>
        <w:instrText xml:space="preserve"> PAGEREF _Toc178606702 \h </w:instrText>
      </w:r>
      <w:r>
        <w:rPr>
          <w:noProof/>
        </w:rPr>
      </w:r>
      <w:r>
        <w:rPr>
          <w:noProof/>
        </w:rPr>
        <w:fldChar w:fldCharType="separate"/>
      </w:r>
      <w:r>
        <w:rPr>
          <w:noProof/>
        </w:rPr>
        <w:t>8</w:t>
      </w:r>
      <w:r>
        <w:rPr>
          <w:noProof/>
        </w:rPr>
        <w:fldChar w:fldCharType="end"/>
      </w:r>
    </w:p>
    <w:p w14:paraId="298FA5B1" w14:textId="79EECE97"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bCs/>
          <w:noProof/>
        </w:rPr>
        <w:t>Artikel 8.</w:t>
      </w:r>
      <w:r>
        <w:rPr>
          <w:rFonts w:asciiTheme="minorHAnsi" w:eastAsiaTheme="minorEastAsia" w:hAnsiTheme="minorHAnsi" w:cstheme="minorBidi"/>
          <w:b w:val="0"/>
          <w:noProof/>
          <w:color w:val="auto"/>
          <w:kern w:val="2"/>
          <w:szCs w:val="24"/>
          <w14:ligatures w14:val="standardContextual"/>
        </w:rPr>
        <w:tab/>
      </w:r>
      <w:r>
        <w:rPr>
          <w:noProof/>
        </w:rPr>
        <w:t>Contactpersonen / Projectleiders</w:t>
      </w:r>
      <w:r>
        <w:rPr>
          <w:noProof/>
        </w:rPr>
        <w:tab/>
      </w:r>
      <w:r>
        <w:rPr>
          <w:noProof/>
        </w:rPr>
        <w:fldChar w:fldCharType="begin"/>
      </w:r>
      <w:r>
        <w:rPr>
          <w:noProof/>
        </w:rPr>
        <w:instrText xml:space="preserve"> PAGEREF _Toc178606703 \h </w:instrText>
      </w:r>
      <w:r>
        <w:rPr>
          <w:noProof/>
        </w:rPr>
      </w:r>
      <w:r>
        <w:rPr>
          <w:noProof/>
        </w:rPr>
        <w:fldChar w:fldCharType="separate"/>
      </w:r>
      <w:r>
        <w:rPr>
          <w:noProof/>
        </w:rPr>
        <w:t>8</w:t>
      </w:r>
      <w:r>
        <w:rPr>
          <w:noProof/>
        </w:rPr>
        <w:fldChar w:fldCharType="end"/>
      </w:r>
    </w:p>
    <w:p w14:paraId="06D43917" w14:textId="4DEA0D25"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noProof/>
          <w:lang w:val="nl"/>
        </w:rPr>
        <w:t xml:space="preserve">Artikel 9.     </w:t>
      </w:r>
      <w:r>
        <w:rPr>
          <w:noProof/>
        </w:rPr>
        <w:t>Ontbinding van de Overeenkomst</w:t>
      </w:r>
      <w:r>
        <w:rPr>
          <w:noProof/>
        </w:rPr>
        <w:tab/>
      </w:r>
      <w:r>
        <w:rPr>
          <w:noProof/>
        </w:rPr>
        <w:fldChar w:fldCharType="begin"/>
      </w:r>
      <w:r>
        <w:rPr>
          <w:noProof/>
        </w:rPr>
        <w:instrText xml:space="preserve"> PAGEREF _Toc178606704 \h </w:instrText>
      </w:r>
      <w:r>
        <w:rPr>
          <w:noProof/>
        </w:rPr>
      </w:r>
      <w:r>
        <w:rPr>
          <w:noProof/>
        </w:rPr>
        <w:fldChar w:fldCharType="separate"/>
      </w:r>
      <w:r>
        <w:rPr>
          <w:noProof/>
        </w:rPr>
        <w:t>9</w:t>
      </w:r>
      <w:r>
        <w:rPr>
          <w:noProof/>
        </w:rPr>
        <w:fldChar w:fldCharType="end"/>
      </w:r>
    </w:p>
    <w:p w14:paraId="169EED44" w14:textId="7E1A9749"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noProof/>
          <w:lang w:val="nl"/>
        </w:rPr>
        <w:t>Artikel 10. Concerngarantie</w:t>
      </w:r>
      <w:r>
        <w:rPr>
          <w:noProof/>
        </w:rPr>
        <w:tab/>
      </w:r>
      <w:r>
        <w:rPr>
          <w:noProof/>
        </w:rPr>
        <w:fldChar w:fldCharType="begin"/>
      </w:r>
      <w:r>
        <w:rPr>
          <w:noProof/>
        </w:rPr>
        <w:instrText xml:space="preserve"> PAGEREF _Toc178606705 \h </w:instrText>
      </w:r>
      <w:r>
        <w:rPr>
          <w:noProof/>
        </w:rPr>
      </w:r>
      <w:r>
        <w:rPr>
          <w:noProof/>
        </w:rPr>
        <w:fldChar w:fldCharType="separate"/>
      </w:r>
      <w:r>
        <w:rPr>
          <w:noProof/>
        </w:rPr>
        <w:t>9</w:t>
      </w:r>
      <w:r>
        <w:rPr>
          <w:noProof/>
        </w:rPr>
        <w:fldChar w:fldCharType="end"/>
      </w:r>
    </w:p>
    <w:p w14:paraId="6A010F3C" w14:textId="1F9FF473"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noProof/>
          <w:lang w:val="nl"/>
        </w:rPr>
        <w:t>Artikel 11.  Gebruiksrecht</w:t>
      </w:r>
      <w:r>
        <w:rPr>
          <w:noProof/>
        </w:rPr>
        <w:tab/>
      </w:r>
      <w:r>
        <w:rPr>
          <w:noProof/>
        </w:rPr>
        <w:fldChar w:fldCharType="begin"/>
      </w:r>
      <w:r>
        <w:rPr>
          <w:noProof/>
        </w:rPr>
        <w:instrText xml:space="preserve"> PAGEREF _Toc178606706 \h </w:instrText>
      </w:r>
      <w:r>
        <w:rPr>
          <w:noProof/>
        </w:rPr>
      </w:r>
      <w:r>
        <w:rPr>
          <w:noProof/>
        </w:rPr>
        <w:fldChar w:fldCharType="separate"/>
      </w:r>
      <w:r>
        <w:rPr>
          <w:noProof/>
        </w:rPr>
        <w:t>9</w:t>
      </w:r>
      <w:r>
        <w:rPr>
          <w:noProof/>
        </w:rPr>
        <w:fldChar w:fldCharType="end"/>
      </w:r>
    </w:p>
    <w:p w14:paraId="45B26037" w14:textId="3CDEBA82"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noProof/>
          <w:lang w:val="nl"/>
        </w:rPr>
        <w:t>Artikel 12. Integriteit, belangenverstrengeling, omkoping, contacten en informatieplicht</w:t>
      </w:r>
      <w:r>
        <w:rPr>
          <w:noProof/>
        </w:rPr>
        <w:tab/>
      </w:r>
      <w:r>
        <w:rPr>
          <w:noProof/>
        </w:rPr>
        <w:fldChar w:fldCharType="begin"/>
      </w:r>
      <w:r>
        <w:rPr>
          <w:noProof/>
        </w:rPr>
        <w:instrText xml:space="preserve"> PAGEREF _Toc178606707 \h </w:instrText>
      </w:r>
      <w:r>
        <w:rPr>
          <w:noProof/>
        </w:rPr>
      </w:r>
      <w:r>
        <w:rPr>
          <w:noProof/>
        </w:rPr>
        <w:fldChar w:fldCharType="separate"/>
      </w:r>
      <w:r>
        <w:rPr>
          <w:noProof/>
        </w:rPr>
        <w:t>9</w:t>
      </w:r>
      <w:r>
        <w:rPr>
          <w:noProof/>
        </w:rPr>
        <w:fldChar w:fldCharType="end"/>
      </w:r>
    </w:p>
    <w:p w14:paraId="6721FBA4" w14:textId="362D7E23"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noProof/>
          <w:lang w:val="nl"/>
        </w:rPr>
        <w:t>Artikel 13. Overige Voorwaarden</w:t>
      </w:r>
      <w:r>
        <w:rPr>
          <w:noProof/>
        </w:rPr>
        <w:tab/>
      </w:r>
      <w:r>
        <w:rPr>
          <w:noProof/>
        </w:rPr>
        <w:fldChar w:fldCharType="begin"/>
      </w:r>
      <w:r>
        <w:rPr>
          <w:noProof/>
        </w:rPr>
        <w:instrText xml:space="preserve"> PAGEREF _Toc178606708 \h </w:instrText>
      </w:r>
      <w:r>
        <w:rPr>
          <w:noProof/>
        </w:rPr>
      </w:r>
      <w:r>
        <w:rPr>
          <w:noProof/>
        </w:rPr>
        <w:fldChar w:fldCharType="separate"/>
      </w:r>
      <w:r>
        <w:rPr>
          <w:noProof/>
        </w:rPr>
        <w:t>11</w:t>
      </w:r>
      <w:r>
        <w:rPr>
          <w:noProof/>
        </w:rPr>
        <w:fldChar w:fldCharType="end"/>
      </w:r>
    </w:p>
    <w:p w14:paraId="1DBF9E5E" w14:textId="5F856AEA" w:rsidR="00352025" w:rsidRDefault="00352025">
      <w:pPr>
        <w:pStyle w:val="Inhopg1"/>
        <w:rPr>
          <w:rFonts w:asciiTheme="minorHAnsi" w:eastAsiaTheme="minorEastAsia" w:hAnsiTheme="minorHAnsi" w:cstheme="minorBidi"/>
          <w:b w:val="0"/>
          <w:noProof/>
          <w:color w:val="auto"/>
          <w:kern w:val="2"/>
          <w:szCs w:val="24"/>
          <w14:ligatures w14:val="standardContextual"/>
        </w:rPr>
      </w:pPr>
      <w:r w:rsidRPr="004E7B02">
        <w:rPr>
          <w:noProof/>
          <w:lang w:val="nl"/>
        </w:rPr>
        <w:t>Artikel 14. Slotbepalingen</w:t>
      </w:r>
      <w:r>
        <w:rPr>
          <w:noProof/>
        </w:rPr>
        <w:tab/>
      </w:r>
      <w:r>
        <w:rPr>
          <w:noProof/>
        </w:rPr>
        <w:fldChar w:fldCharType="begin"/>
      </w:r>
      <w:r>
        <w:rPr>
          <w:noProof/>
        </w:rPr>
        <w:instrText xml:space="preserve"> PAGEREF _Toc178606709 \h </w:instrText>
      </w:r>
      <w:r>
        <w:rPr>
          <w:noProof/>
        </w:rPr>
      </w:r>
      <w:r>
        <w:rPr>
          <w:noProof/>
        </w:rPr>
        <w:fldChar w:fldCharType="separate"/>
      </w:r>
      <w:r>
        <w:rPr>
          <w:noProof/>
        </w:rPr>
        <w:t>11</w:t>
      </w:r>
      <w:r>
        <w:rPr>
          <w:noProof/>
        </w:rPr>
        <w:fldChar w:fldCharType="end"/>
      </w:r>
    </w:p>
    <w:p w14:paraId="5B2B432E" w14:textId="4E3FB008" w:rsidR="00352025" w:rsidRDefault="00352025">
      <w:pPr>
        <w:pStyle w:val="Inhopg2"/>
        <w:rPr>
          <w:rFonts w:asciiTheme="minorHAnsi" w:eastAsiaTheme="minorEastAsia" w:hAnsiTheme="minorHAnsi" w:cstheme="minorBidi"/>
          <w:b w:val="0"/>
          <w:color w:val="auto"/>
          <w:kern w:val="2"/>
          <w14:ligatures w14:val="standardContextual"/>
        </w:rPr>
      </w:pPr>
      <w:r>
        <w:t>Bijlage(n)</w:t>
      </w:r>
      <w:r>
        <w:tab/>
      </w:r>
      <w:r>
        <w:fldChar w:fldCharType="begin"/>
      </w:r>
      <w:r>
        <w:instrText xml:space="preserve"> PAGEREF _Toc178606710 \h </w:instrText>
      </w:r>
      <w:r>
        <w:fldChar w:fldCharType="separate"/>
      </w:r>
      <w:r>
        <w:t>13</w:t>
      </w:r>
      <w:r>
        <w:fldChar w:fldCharType="end"/>
      </w:r>
    </w:p>
    <w:p w14:paraId="79995663" w14:textId="25BD1D0B" w:rsidR="00992F9A" w:rsidRPr="005D4831" w:rsidRDefault="00902095" w:rsidP="007C5B0E">
      <w:pPr>
        <w:rPr>
          <w:rFonts w:ascii="Arial Narrow" w:hAnsi="Arial Narrow" w:cs="Arial"/>
          <w:color w:val="5B9BD5" w:themeColor="accent5"/>
          <w:sz w:val="22"/>
          <w:szCs w:val="22"/>
        </w:rPr>
      </w:pPr>
      <w:r w:rsidRPr="005D4831">
        <w:rPr>
          <w:rFonts w:ascii="Arial Narrow" w:hAnsi="Arial Narrow" w:cs="Arial"/>
          <w:b/>
          <w:color w:val="006EB9"/>
          <w:sz w:val="22"/>
          <w:szCs w:val="22"/>
        </w:rPr>
        <w:fldChar w:fldCharType="end"/>
      </w:r>
    </w:p>
    <w:p w14:paraId="0A9412BF" w14:textId="77777777" w:rsidR="009B72D8" w:rsidRDefault="009B72D8">
      <w:pPr>
        <w:spacing w:line="240" w:lineRule="auto"/>
      </w:pPr>
      <w:r>
        <w:br w:type="page"/>
      </w:r>
    </w:p>
    <w:p w14:paraId="6D9FE9BF" w14:textId="77777777" w:rsidR="00AE3719" w:rsidRDefault="00AE3719">
      <w:pPr>
        <w:spacing w:line="240" w:lineRule="auto"/>
      </w:pPr>
    </w:p>
    <w:p w14:paraId="6DCB8CB4" w14:textId="35809CBC" w:rsidR="00F875EB" w:rsidRPr="004E5B2A" w:rsidRDefault="00BF5515" w:rsidP="004E5B2A">
      <w:pPr>
        <w:pStyle w:val="Inhoudkop"/>
      </w:pPr>
      <w:r>
        <w:t>O</w:t>
      </w:r>
      <w:r w:rsidR="00F875EB" w:rsidRPr="004E5B2A">
        <w:t xml:space="preserve">vereenkomst inzake </w:t>
      </w:r>
      <w:r w:rsidR="00732672">
        <w:t>Ins</w:t>
      </w:r>
      <w:r w:rsidR="00E46CC9">
        <w:t>p</w:t>
      </w:r>
      <w:r w:rsidR="00732672">
        <w:t>ectie, keuring</w:t>
      </w:r>
      <w:r w:rsidR="00E46CC9">
        <w:t>,</w:t>
      </w:r>
      <w:r w:rsidR="000F6870">
        <w:t xml:space="preserve"> onderhoud </w:t>
      </w:r>
      <w:r w:rsidR="007530E0">
        <w:t xml:space="preserve">en levering van </w:t>
      </w:r>
      <w:r w:rsidR="000F6870">
        <w:t>Arbeidsmiddelen</w:t>
      </w:r>
    </w:p>
    <w:p w14:paraId="34E1B5E6" w14:textId="77777777" w:rsidR="00F875EB" w:rsidRPr="00DB002A" w:rsidRDefault="00F875EB" w:rsidP="00F875EB">
      <w:pPr>
        <w:suppressAutoHyphens/>
        <w:ind w:right="-1"/>
        <w:rPr>
          <w:lang w:val="nl"/>
        </w:rPr>
      </w:pPr>
    </w:p>
    <w:p w14:paraId="520C1098" w14:textId="77777777" w:rsidR="00F875EB" w:rsidRPr="00DB002A" w:rsidRDefault="00F875EB" w:rsidP="00F875EB">
      <w:pPr>
        <w:suppressAutoHyphens/>
        <w:ind w:right="-1"/>
        <w:rPr>
          <w:b/>
          <w:lang w:val="nl"/>
        </w:rPr>
      </w:pPr>
      <w:r w:rsidRPr="00DB002A">
        <w:rPr>
          <w:b/>
          <w:lang w:val="nl"/>
        </w:rPr>
        <w:t>De ondergetekenden:</w:t>
      </w:r>
    </w:p>
    <w:p w14:paraId="33E58178" w14:textId="77777777" w:rsidR="00F875EB" w:rsidRPr="00DB002A" w:rsidRDefault="00F875EB" w:rsidP="00F875EB">
      <w:pPr>
        <w:suppressAutoHyphens/>
        <w:ind w:right="-1"/>
        <w:rPr>
          <w:lang w:val="nl"/>
        </w:rPr>
      </w:pPr>
    </w:p>
    <w:p w14:paraId="5D252C46" w14:textId="6D501F31" w:rsidR="00676797" w:rsidRPr="00F9125B" w:rsidRDefault="00676797" w:rsidP="00676797">
      <w:pPr>
        <w:pStyle w:val="Lijstalinea"/>
        <w:numPr>
          <w:ilvl w:val="0"/>
          <w:numId w:val="21"/>
        </w:numPr>
        <w:suppressAutoHyphens/>
        <w:ind w:right="-1"/>
        <w:rPr>
          <w:rFonts w:ascii="Arial" w:hAnsi="Arial" w:cs="Arial"/>
          <w:sz w:val="20"/>
          <w:szCs w:val="20"/>
          <w:lang w:val="nl"/>
        </w:rPr>
      </w:pPr>
      <w:bookmarkStart w:id="5" w:name="_Hlk89302462"/>
      <w:r w:rsidRPr="00F9125B">
        <w:rPr>
          <w:rFonts w:ascii="Arial" w:hAnsi="Arial" w:cs="Arial"/>
          <w:sz w:val="20"/>
          <w:szCs w:val="20"/>
          <w:lang w:val="nl"/>
        </w:rPr>
        <w:t xml:space="preserve">De besloten vennootschap met beperkte aansprakelijkheid, </w:t>
      </w:r>
      <w:bookmarkEnd w:id="5"/>
      <w:r w:rsidRPr="00F9125B">
        <w:rPr>
          <w:rFonts w:ascii="Arial" w:hAnsi="Arial" w:cs="Arial"/>
          <w:sz w:val="20"/>
          <w:szCs w:val="20"/>
          <w:lang w:val="nl"/>
        </w:rPr>
        <w:t xml:space="preserve">GVB Exploitatie B.V., statutair gevestigd te Amsterdam </w:t>
      </w:r>
      <w:bookmarkStart w:id="6" w:name="_Hlk89302494"/>
      <w:r w:rsidRPr="00F9125B">
        <w:rPr>
          <w:rFonts w:ascii="Arial" w:hAnsi="Arial" w:cs="Arial"/>
          <w:sz w:val="20"/>
          <w:szCs w:val="20"/>
          <w:lang w:val="nl"/>
        </w:rPr>
        <w:t xml:space="preserve">en kantoorhoudende te Amsterdam aan de </w:t>
      </w:r>
      <w:bookmarkEnd w:id="6"/>
      <w:r w:rsidRPr="00F9125B">
        <w:rPr>
          <w:rFonts w:ascii="Arial" w:hAnsi="Arial" w:cs="Arial"/>
          <w:sz w:val="20"/>
          <w:szCs w:val="20"/>
          <w:lang w:val="nl"/>
        </w:rPr>
        <w:t xml:space="preserve">Arlandaweg 106, te dezen rechtsgeldig vertegenwoordigd door mevrouw C.J.G. Zuiderwijk en mevrouw </w:t>
      </w:r>
      <w:r w:rsidRPr="00180438">
        <w:rPr>
          <w:rFonts w:ascii="Arial" w:hAnsi="Arial" w:cs="Arial"/>
          <w:sz w:val="20"/>
          <w:szCs w:val="20"/>
        </w:rPr>
        <w:t>A.M. Guldemond</w:t>
      </w:r>
      <w:r w:rsidRPr="00F9125B">
        <w:rPr>
          <w:rFonts w:ascii="Arial" w:hAnsi="Arial" w:cs="Arial"/>
          <w:sz w:val="20"/>
          <w:szCs w:val="20"/>
          <w:lang w:val="nl"/>
        </w:rPr>
        <w:t>, beiden handelend in hun hoedanigheid van directeur van GVB Holding N.V., zijnde de statutaire directeur van GVB Exloitatie B.V.”;</w:t>
      </w:r>
    </w:p>
    <w:p w14:paraId="76205E94" w14:textId="77777777" w:rsidR="00676797" w:rsidRPr="00F9125B" w:rsidRDefault="00676797" w:rsidP="00676797">
      <w:pPr>
        <w:pStyle w:val="Lijstalinea"/>
        <w:suppressAutoHyphens/>
        <w:ind w:right="-1"/>
        <w:rPr>
          <w:rFonts w:ascii="Arial" w:hAnsi="Arial" w:cs="Arial"/>
          <w:sz w:val="20"/>
          <w:szCs w:val="20"/>
          <w:lang w:val="nl"/>
        </w:rPr>
      </w:pPr>
    </w:p>
    <w:p w14:paraId="52D95C36" w14:textId="5850B47A" w:rsidR="00676797" w:rsidRPr="00F9125B" w:rsidRDefault="00676797" w:rsidP="00676797">
      <w:pPr>
        <w:pStyle w:val="Lijstalinea"/>
        <w:numPr>
          <w:ilvl w:val="0"/>
          <w:numId w:val="21"/>
        </w:numPr>
        <w:suppressAutoHyphens/>
        <w:ind w:right="-1"/>
        <w:rPr>
          <w:rFonts w:ascii="Arial" w:hAnsi="Arial" w:cs="Arial"/>
          <w:sz w:val="20"/>
          <w:szCs w:val="20"/>
          <w:lang w:val="nl"/>
        </w:rPr>
      </w:pPr>
      <w:r w:rsidRPr="00F9125B">
        <w:rPr>
          <w:rFonts w:ascii="Arial" w:hAnsi="Arial" w:cs="Arial"/>
          <w:sz w:val="20"/>
          <w:szCs w:val="20"/>
          <w:lang w:val="nl"/>
        </w:rPr>
        <w:t xml:space="preserve">De besloten vennootschap met beperkte aansprakelijkheid, GVB Infra B.V., statutair gevestigd te Amsterdam en kantoorhoudende te Amsterdam aan de Arlandaweg 106, te dezen rechtsgeldig vertegenwoordigd door mevrouw C.J.G. Zuiderwijk en mevrouw </w:t>
      </w:r>
      <w:r w:rsidRPr="00180438">
        <w:rPr>
          <w:rFonts w:ascii="Arial" w:hAnsi="Arial" w:cs="Arial"/>
          <w:sz w:val="20"/>
          <w:szCs w:val="20"/>
        </w:rPr>
        <w:t>A.M. Guldemond</w:t>
      </w:r>
      <w:r w:rsidRPr="00F9125B">
        <w:rPr>
          <w:rFonts w:ascii="Arial" w:hAnsi="Arial" w:cs="Arial"/>
          <w:sz w:val="20"/>
          <w:szCs w:val="20"/>
          <w:lang w:val="nl"/>
        </w:rPr>
        <w:t>, beiden handelend in hun hoedanigheid van directeur van GVB Holding N.V., zijnde de statutaire directeur van GVB Infra B.V.;</w:t>
      </w:r>
    </w:p>
    <w:p w14:paraId="77B3549D" w14:textId="77777777" w:rsidR="00676797" w:rsidRPr="00F9125B" w:rsidRDefault="00676797" w:rsidP="00676797">
      <w:pPr>
        <w:suppressAutoHyphens/>
        <w:ind w:right="-1"/>
        <w:rPr>
          <w:rFonts w:cs="Arial"/>
          <w:lang w:val="nl"/>
        </w:rPr>
      </w:pPr>
    </w:p>
    <w:p w14:paraId="35C1F270" w14:textId="63346924" w:rsidR="00676797" w:rsidRPr="00F9125B" w:rsidRDefault="00676797" w:rsidP="00676797">
      <w:pPr>
        <w:pStyle w:val="Lijstalinea"/>
        <w:numPr>
          <w:ilvl w:val="0"/>
          <w:numId w:val="21"/>
        </w:numPr>
        <w:suppressAutoHyphens/>
        <w:ind w:right="-1"/>
        <w:rPr>
          <w:rFonts w:ascii="Arial" w:hAnsi="Arial" w:cs="Arial"/>
          <w:sz w:val="20"/>
          <w:szCs w:val="20"/>
          <w:lang w:val="nl"/>
        </w:rPr>
      </w:pPr>
      <w:r w:rsidRPr="00F9125B">
        <w:rPr>
          <w:rFonts w:ascii="Arial" w:hAnsi="Arial" w:cs="Arial"/>
          <w:sz w:val="20"/>
          <w:szCs w:val="20"/>
          <w:lang w:val="nl"/>
        </w:rPr>
        <w:t xml:space="preserve">De besloten vennootschap met beperkte aansprakelijkheid, GVB Activa B.V., statutair gevestigd te Amsterdam en kantoorhoudende te Amsterdam aan de Arlandaweg 106, te dezen rechtsgeldig vertegenwoordigd door mevrouw C.J.G. Zuiderwijk en mevrouw </w:t>
      </w:r>
      <w:r w:rsidRPr="00180438">
        <w:rPr>
          <w:rFonts w:ascii="Arial" w:hAnsi="Arial" w:cs="Arial"/>
          <w:sz w:val="20"/>
          <w:szCs w:val="20"/>
        </w:rPr>
        <w:t>A.M. Guldemond</w:t>
      </w:r>
      <w:r w:rsidRPr="00F9125B">
        <w:rPr>
          <w:rFonts w:ascii="Arial" w:hAnsi="Arial" w:cs="Arial"/>
          <w:sz w:val="20"/>
          <w:szCs w:val="20"/>
          <w:lang w:val="nl"/>
        </w:rPr>
        <w:t>, beiden handelend in hun hoedanigheid van directeur van GVB Holding N.V., zijnde de statutaire directeur van GVB Activa B.V.;</w:t>
      </w:r>
    </w:p>
    <w:p w14:paraId="6C7E7FA3" w14:textId="77777777" w:rsidR="00676797" w:rsidRPr="00F9125B" w:rsidRDefault="00676797" w:rsidP="00676797">
      <w:pPr>
        <w:suppressAutoHyphens/>
        <w:ind w:right="-1"/>
        <w:rPr>
          <w:rFonts w:cs="Arial"/>
          <w:lang w:val="nl"/>
        </w:rPr>
      </w:pPr>
    </w:p>
    <w:p w14:paraId="4FA1C54C" w14:textId="5B794FBA" w:rsidR="00F875EB" w:rsidRPr="00BF5515" w:rsidRDefault="00676797" w:rsidP="00BF5515">
      <w:pPr>
        <w:pStyle w:val="Lijstalinea"/>
        <w:numPr>
          <w:ilvl w:val="0"/>
          <w:numId w:val="21"/>
        </w:numPr>
        <w:suppressAutoHyphens/>
        <w:ind w:right="-1"/>
        <w:rPr>
          <w:rFonts w:ascii="Arial" w:hAnsi="Arial" w:cs="Arial"/>
          <w:sz w:val="20"/>
          <w:szCs w:val="20"/>
          <w:lang w:val="nl"/>
        </w:rPr>
      </w:pPr>
      <w:r w:rsidRPr="00F9125B">
        <w:rPr>
          <w:rFonts w:ascii="Arial" w:hAnsi="Arial" w:cs="Arial"/>
          <w:sz w:val="20"/>
          <w:szCs w:val="20"/>
          <w:lang w:val="nl"/>
        </w:rPr>
        <w:t xml:space="preserve">De besloten vennootschap met beperkte aansprakelijkheid, GVB Veren B.V., statutair gevestigd te Amsterdam en kantoorhoudende te Amsterdam aan de Arlandaweg 106, te dezen rechtsgeldig vertegenwoordigd door mevrouw C.J.G. Zuiderwijk en mevrouw </w:t>
      </w:r>
      <w:r w:rsidRPr="00180438">
        <w:rPr>
          <w:rFonts w:ascii="Arial" w:hAnsi="Arial" w:cs="Arial"/>
          <w:sz w:val="20"/>
          <w:szCs w:val="20"/>
        </w:rPr>
        <w:t>A.M. Guldemond</w:t>
      </w:r>
      <w:r w:rsidRPr="00F9125B">
        <w:rPr>
          <w:rFonts w:ascii="Arial" w:hAnsi="Arial" w:cs="Arial"/>
          <w:sz w:val="20"/>
          <w:szCs w:val="20"/>
          <w:lang w:val="nl"/>
        </w:rPr>
        <w:t>, beiden handelend in hun hoedanigheid van directeur van GVB Holding N.V., zijnde de statutaire directeur van GVB Veren B.V.;</w:t>
      </w:r>
    </w:p>
    <w:p w14:paraId="7553C8BA" w14:textId="18BF3F4B" w:rsidR="008822BE" w:rsidRDefault="008822BE" w:rsidP="00F875EB">
      <w:pPr>
        <w:suppressAutoHyphens/>
        <w:ind w:right="-1"/>
        <w:rPr>
          <w:lang w:val="nl"/>
        </w:rPr>
      </w:pPr>
      <w:r>
        <w:rPr>
          <w:lang w:val="nl"/>
        </w:rPr>
        <w:t>De partijen 1-4 hierna gezamenlijk aangeduid als “GVB”</w:t>
      </w:r>
    </w:p>
    <w:p w14:paraId="38A50A19" w14:textId="77777777" w:rsidR="008822BE" w:rsidRPr="00DB002A" w:rsidRDefault="008822BE" w:rsidP="00F875EB">
      <w:pPr>
        <w:suppressAutoHyphens/>
        <w:ind w:right="-1"/>
        <w:rPr>
          <w:lang w:val="nl"/>
        </w:rPr>
      </w:pPr>
    </w:p>
    <w:p w14:paraId="09A12C4C" w14:textId="77777777" w:rsidR="00F875EB" w:rsidRPr="00DB002A" w:rsidRDefault="00F875EB" w:rsidP="00F875EB">
      <w:pPr>
        <w:suppressAutoHyphens/>
        <w:ind w:right="-1"/>
        <w:rPr>
          <w:b/>
          <w:lang w:val="nl"/>
        </w:rPr>
      </w:pPr>
      <w:r w:rsidRPr="00DB002A">
        <w:rPr>
          <w:b/>
          <w:lang w:val="nl"/>
        </w:rPr>
        <w:t>en</w:t>
      </w:r>
    </w:p>
    <w:p w14:paraId="072D0EAB" w14:textId="77777777" w:rsidR="00F875EB" w:rsidRPr="00DB002A" w:rsidRDefault="00F875EB" w:rsidP="00F875EB">
      <w:pPr>
        <w:suppressAutoHyphens/>
        <w:ind w:right="-1"/>
        <w:rPr>
          <w:lang w:val="nl"/>
        </w:rPr>
      </w:pPr>
    </w:p>
    <w:p w14:paraId="7B7D6864" w14:textId="22D13C52" w:rsidR="00F875EB" w:rsidRPr="00DB002A" w:rsidRDefault="009C6640" w:rsidP="00ED2191">
      <w:pPr>
        <w:suppressAutoHyphens/>
        <w:ind w:left="709" w:right="-1" w:hanging="709"/>
        <w:rPr>
          <w:lang w:val="nl"/>
        </w:rPr>
      </w:pPr>
      <w:r>
        <w:rPr>
          <w:lang w:val="nl"/>
        </w:rPr>
        <w:t xml:space="preserve">     </w:t>
      </w:r>
      <w:r w:rsidR="008822BE">
        <w:rPr>
          <w:lang w:val="nl"/>
        </w:rPr>
        <w:t>5</w:t>
      </w:r>
      <w:r w:rsidR="00F875EB" w:rsidRPr="00DB002A">
        <w:rPr>
          <w:lang w:val="nl"/>
        </w:rPr>
        <w:t>.</w:t>
      </w:r>
      <w:r>
        <w:rPr>
          <w:lang w:val="nl"/>
        </w:rPr>
        <w:tab/>
      </w:r>
      <w:r w:rsidR="00F875EB" w:rsidRPr="00DB002A">
        <w:rPr>
          <w:lang w:val="nl"/>
        </w:rPr>
        <w:t>[volledige naam en rechtsvorm contractant],</w:t>
      </w:r>
      <w:r w:rsidR="00B22A70">
        <w:rPr>
          <w:lang w:val="nl"/>
        </w:rPr>
        <w:t xml:space="preserve"> </w:t>
      </w:r>
      <w:r w:rsidR="00F875EB" w:rsidRPr="00DB002A">
        <w:rPr>
          <w:lang w:val="nl"/>
        </w:rPr>
        <w:t>(statutair) gevestigd te ........,</w:t>
      </w:r>
      <w:r w:rsidR="00B22A70">
        <w:rPr>
          <w:lang w:val="nl"/>
        </w:rPr>
        <w:t xml:space="preserve"> </w:t>
      </w:r>
      <w:r w:rsidR="00F875EB" w:rsidRPr="00DB002A">
        <w:rPr>
          <w:lang w:val="nl"/>
        </w:rPr>
        <w:t xml:space="preserve">te dezen </w:t>
      </w:r>
      <w:r w:rsidR="00810AA9">
        <w:rPr>
          <w:lang w:val="nl"/>
        </w:rPr>
        <w:t xml:space="preserve">rechtsgeldig </w:t>
      </w:r>
      <w:r w:rsidR="00F875EB" w:rsidRPr="00DB002A">
        <w:rPr>
          <w:lang w:val="nl"/>
        </w:rPr>
        <w:t>vertegenwoordigd door</w:t>
      </w:r>
      <w:r w:rsidR="00B22A70">
        <w:rPr>
          <w:lang w:val="nl"/>
        </w:rPr>
        <w:t xml:space="preserve"> </w:t>
      </w:r>
      <w:r w:rsidR="00F875EB" w:rsidRPr="00DB002A">
        <w:rPr>
          <w:lang w:val="nl"/>
        </w:rPr>
        <w:t>............... (</w:t>
      </w:r>
      <w:r w:rsidR="00F875EB" w:rsidRPr="00DB002A">
        <w:rPr>
          <w:i/>
          <w:lang w:val="nl"/>
        </w:rPr>
        <w:t>en</w:t>
      </w:r>
      <w:r w:rsidR="00F875EB" w:rsidRPr="00DB002A">
        <w:rPr>
          <w:lang w:val="nl"/>
        </w:rPr>
        <w:t xml:space="preserve"> ..............) [</w:t>
      </w:r>
      <w:r w:rsidR="00676797" w:rsidRPr="00DB002A">
        <w:rPr>
          <w:lang w:val="nl"/>
        </w:rPr>
        <w:t>Naam</w:t>
      </w:r>
      <w:r w:rsidR="00F875EB" w:rsidRPr="00DB002A">
        <w:rPr>
          <w:lang w:val="nl"/>
        </w:rPr>
        <w:t xml:space="preserve"> </w:t>
      </w:r>
      <w:r w:rsidR="00522283">
        <w:rPr>
          <w:lang w:val="nl"/>
        </w:rPr>
        <w:t xml:space="preserve">en functie </w:t>
      </w:r>
      <w:r w:rsidR="00F875EB" w:rsidRPr="00DB002A">
        <w:rPr>
          <w:lang w:val="nl"/>
        </w:rPr>
        <w:t>ondertekenaar]</w:t>
      </w:r>
      <w:r w:rsidR="00B22A70">
        <w:rPr>
          <w:lang w:val="nl"/>
        </w:rPr>
        <w:t xml:space="preserve">, </w:t>
      </w:r>
      <w:r w:rsidR="00F875EB" w:rsidRPr="00DB002A">
        <w:rPr>
          <w:lang w:val="nl"/>
        </w:rPr>
        <w:t>hierna te noemen: “</w:t>
      </w:r>
      <w:r w:rsidR="00F875EB" w:rsidRPr="00D27B21">
        <w:rPr>
          <w:bCs/>
          <w:lang w:val="nl"/>
        </w:rPr>
        <w:t>Opdrachtnemer</w:t>
      </w:r>
      <w:r w:rsidR="00F875EB" w:rsidRPr="00DB002A">
        <w:rPr>
          <w:b/>
          <w:lang w:val="nl"/>
        </w:rPr>
        <w:t>”</w:t>
      </w:r>
      <w:r w:rsidR="00F875EB" w:rsidRPr="00DB002A">
        <w:rPr>
          <w:lang w:val="nl"/>
        </w:rPr>
        <w:t>,</w:t>
      </w:r>
    </w:p>
    <w:p w14:paraId="151AB86F" w14:textId="77777777" w:rsidR="00F875EB" w:rsidRPr="00DB002A" w:rsidRDefault="00F875EB" w:rsidP="00F875EB">
      <w:pPr>
        <w:suppressAutoHyphens/>
        <w:ind w:right="-1"/>
        <w:rPr>
          <w:lang w:val="nl"/>
        </w:rPr>
      </w:pPr>
    </w:p>
    <w:p w14:paraId="3EB717F3" w14:textId="2BD78063" w:rsidR="00810AA9" w:rsidRDefault="008822BE" w:rsidP="00810AA9">
      <w:pPr>
        <w:suppressAutoHyphens/>
        <w:ind w:right="-1"/>
        <w:rPr>
          <w:lang w:val="nl"/>
        </w:rPr>
      </w:pPr>
      <w:r>
        <w:rPr>
          <w:lang w:val="nl"/>
        </w:rPr>
        <w:t>De partijen 1-5 h</w:t>
      </w:r>
      <w:r w:rsidR="00810AA9">
        <w:rPr>
          <w:lang w:val="nl"/>
        </w:rPr>
        <w:t>ierna gezamenlijk aangeduid als “Partijen”</w:t>
      </w:r>
    </w:p>
    <w:p w14:paraId="3D222C01" w14:textId="77777777" w:rsidR="00F875EB" w:rsidRPr="00DB002A" w:rsidRDefault="00F875EB" w:rsidP="00F875EB">
      <w:pPr>
        <w:suppressAutoHyphens/>
        <w:ind w:right="-1"/>
        <w:rPr>
          <w:lang w:val="nl"/>
        </w:rPr>
      </w:pPr>
    </w:p>
    <w:p w14:paraId="62FEE63F" w14:textId="77777777" w:rsidR="00F875EB" w:rsidRPr="00DB002A" w:rsidRDefault="00F875EB" w:rsidP="00F875EB">
      <w:pPr>
        <w:suppressAutoHyphens/>
        <w:ind w:right="-1"/>
        <w:rPr>
          <w:b/>
          <w:lang w:val="nl"/>
        </w:rPr>
      </w:pPr>
      <w:r w:rsidRPr="00DB002A">
        <w:rPr>
          <w:b/>
          <w:lang w:val="nl"/>
        </w:rPr>
        <w:t>OVERWEGENDE DAT:</w:t>
      </w:r>
    </w:p>
    <w:p w14:paraId="67D3EE74" w14:textId="77777777" w:rsidR="00F875EB" w:rsidRPr="00DB002A" w:rsidRDefault="00F875EB" w:rsidP="00F875EB">
      <w:pPr>
        <w:suppressAutoHyphens/>
        <w:ind w:right="-1"/>
        <w:rPr>
          <w:lang w:val="nl"/>
        </w:rPr>
      </w:pPr>
    </w:p>
    <w:p w14:paraId="3C3C6268" w14:textId="6880418A" w:rsidR="00386125" w:rsidRPr="000A39CB" w:rsidRDefault="00386125" w:rsidP="00386125">
      <w:pPr>
        <w:suppressAutoHyphens/>
        <w:ind w:left="567" w:right="-1" w:hanging="567"/>
        <w:rPr>
          <w:lang w:val="nl"/>
        </w:rPr>
      </w:pPr>
      <w:r w:rsidRPr="00DB002A">
        <w:rPr>
          <w:lang w:val="nl"/>
        </w:rPr>
        <w:t xml:space="preserve">1. </w:t>
      </w:r>
      <w:r w:rsidRPr="00DB002A">
        <w:rPr>
          <w:lang w:val="nl"/>
        </w:rPr>
        <w:tab/>
      </w:r>
      <w:r w:rsidR="00754C62">
        <w:rPr>
          <w:lang w:val="nl"/>
        </w:rPr>
        <w:t>GVB</w:t>
      </w:r>
      <w:r w:rsidR="00754C62" w:rsidRPr="000A39CB">
        <w:rPr>
          <w:lang w:val="nl"/>
        </w:rPr>
        <w:t xml:space="preserve"> met betrekking tot de uitvoering van Diensten op het gebied van </w:t>
      </w:r>
      <w:r w:rsidR="00754C62">
        <w:rPr>
          <w:lang w:val="nl"/>
        </w:rPr>
        <w:t xml:space="preserve">(inspectie, keuren, preventief en correctief onderhouden en de rapportage en beheer van arbeidsmiddelen alsmede het leveren van goederen zoals reservedelen, vervangingsdelen en/of nieuwe arbeidsmiddelen </w:t>
      </w:r>
      <w:r w:rsidR="00754C62" w:rsidRPr="000A39CB">
        <w:rPr>
          <w:lang w:val="nl"/>
        </w:rPr>
        <w:t xml:space="preserve">gedurende een zekere tijd vaste afspraken met </w:t>
      </w:r>
      <w:r w:rsidR="00754C62">
        <w:rPr>
          <w:lang w:val="nl"/>
        </w:rPr>
        <w:t xml:space="preserve">Opdrachtnemer </w:t>
      </w:r>
      <w:r w:rsidR="00754C62" w:rsidRPr="000A39CB">
        <w:rPr>
          <w:lang w:val="nl"/>
        </w:rPr>
        <w:t>wil maken</w:t>
      </w:r>
      <w:r w:rsidR="00754C62">
        <w:rPr>
          <w:lang w:val="nl"/>
        </w:rPr>
        <w:t>.</w:t>
      </w:r>
    </w:p>
    <w:p w14:paraId="739815D5" w14:textId="77777777" w:rsidR="00386125" w:rsidRPr="000A39CB" w:rsidRDefault="00386125" w:rsidP="00386125">
      <w:pPr>
        <w:suppressAutoHyphens/>
        <w:ind w:left="567" w:right="-1" w:hanging="567"/>
        <w:rPr>
          <w:lang w:val="nl"/>
        </w:rPr>
      </w:pPr>
    </w:p>
    <w:p w14:paraId="2C8A755B" w14:textId="406ABF74" w:rsidR="00386125" w:rsidRPr="000A39CB" w:rsidRDefault="00386125" w:rsidP="008A3E37">
      <w:pPr>
        <w:suppressAutoHyphens/>
        <w:ind w:left="567" w:right="-1" w:hanging="567"/>
        <w:rPr>
          <w:lang w:val="nl"/>
        </w:rPr>
      </w:pPr>
      <w:r w:rsidRPr="000A39CB">
        <w:rPr>
          <w:lang w:val="nl"/>
        </w:rPr>
        <w:lastRenderedPageBreak/>
        <w:t xml:space="preserve">2. </w:t>
      </w:r>
      <w:r w:rsidRPr="000A39CB">
        <w:rPr>
          <w:lang w:val="nl"/>
        </w:rPr>
        <w:tab/>
      </w:r>
      <w:r w:rsidR="0068771E">
        <w:rPr>
          <w:lang w:val="nl"/>
        </w:rPr>
        <w:t>GVB</w:t>
      </w:r>
      <w:r w:rsidR="0068771E" w:rsidRPr="000A39CB">
        <w:rPr>
          <w:lang w:val="nl"/>
        </w:rPr>
        <w:t xml:space="preserve"> daartoe een </w:t>
      </w:r>
      <w:r w:rsidR="0068771E">
        <w:rPr>
          <w:lang w:val="nl"/>
        </w:rPr>
        <w:t xml:space="preserve">overeenkomst inzake Diensten en </w:t>
      </w:r>
      <w:r w:rsidR="00982F35">
        <w:rPr>
          <w:lang w:val="nl"/>
        </w:rPr>
        <w:t xml:space="preserve">Leveringen </w:t>
      </w:r>
      <w:r w:rsidR="0068771E" w:rsidRPr="000A39CB">
        <w:rPr>
          <w:lang w:val="nl"/>
        </w:rPr>
        <w:t xml:space="preserve">wil sluiten </w:t>
      </w:r>
      <w:r w:rsidR="0068771E">
        <w:rPr>
          <w:lang w:val="nl"/>
        </w:rPr>
        <w:t xml:space="preserve">met een looptijd van vier (4) jaar met een optie tot verlenging met een periode van tweemaal twee (2) jaar </w:t>
      </w:r>
      <w:r w:rsidR="0068771E" w:rsidRPr="000A39CB">
        <w:rPr>
          <w:lang w:val="nl"/>
        </w:rPr>
        <w:t xml:space="preserve">waarin de voorwaarden voor alle door </w:t>
      </w:r>
      <w:r w:rsidR="0068771E">
        <w:rPr>
          <w:lang w:val="nl"/>
        </w:rPr>
        <w:t>GVB</w:t>
      </w:r>
      <w:r w:rsidR="0068771E" w:rsidRPr="000A39CB">
        <w:rPr>
          <w:lang w:val="nl"/>
        </w:rPr>
        <w:t xml:space="preserve"> gedurende die looptijd te verstrekken Diensten </w:t>
      </w:r>
      <w:r w:rsidR="0068771E">
        <w:rPr>
          <w:lang w:val="nl"/>
        </w:rPr>
        <w:t xml:space="preserve">en Leveringen </w:t>
      </w:r>
      <w:r w:rsidR="0068771E" w:rsidRPr="000A39CB">
        <w:rPr>
          <w:lang w:val="nl"/>
        </w:rPr>
        <w:t>zijn vastgelegd</w:t>
      </w:r>
      <w:r w:rsidR="0068771E">
        <w:rPr>
          <w:lang w:val="nl"/>
        </w:rPr>
        <w:t xml:space="preserve"> (hierna te noemen: “Overeenkomst ”).</w:t>
      </w:r>
    </w:p>
    <w:p w14:paraId="56C4E9F7" w14:textId="77777777" w:rsidR="00386125" w:rsidRPr="000A39CB" w:rsidRDefault="00386125" w:rsidP="00386125">
      <w:pPr>
        <w:suppressAutoHyphens/>
        <w:ind w:left="567" w:right="-1" w:hanging="567"/>
        <w:rPr>
          <w:lang w:val="nl"/>
        </w:rPr>
      </w:pPr>
    </w:p>
    <w:p w14:paraId="701997AE" w14:textId="5BBE05EC" w:rsidR="00047111" w:rsidRDefault="00386125" w:rsidP="00047111">
      <w:pPr>
        <w:suppressAutoHyphens/>
        <w:ind w:right="-1"/>
        <w:rPr>
          <w:rFonts w:cs="Arial"/>
          <w:lang w:val="nl"/>
        </w:rPr>
      </w:pPr>
      <w:r w:rsidRPr="000A39CB">
        <w:rPr>
          <w:lang w:val="nl"/>
        </w:rPr>
        <w:t xml:space="preserve">3. </w:t>
      </w:r>
      <w:r w:rsidR="00047111">
        <w:rPr>
          <w:lang w:val="nl"/>
        </w:rPr>
        <w:t xml:space="preserve">     </w:t>
      </w:r>
      <w:r w:rsidR="00047111" w:rsidRPr="004E01E9">
        <w:rPr>
          <w:rFonts w:cs="Arial"/>
          <w:lang w:val="nl"/>
        </w:rPr>
        <w:t xml:space="preserve">GVB een </w:t>
      </w:r>
      <w:r w:rsidR="00047111">
        <w:rPr>
          <w:rFonts w:cs="Arial"/>
          <w:lang w:val="nl"/>
        </w:rPr>
        <w:t xml:space="preserve">Europese openbare </w:t>
      </w:r>
      <w:r w:rsidR="00982F35">
        <w:rPr>
          <w:rFonts w:cs="Arial"/>
          <w:lang w:val="nl"/>
        </w:rPr>
        <w:t>a</w:t>
      </w:r>
      <w:r w:rsidR="00047111">
        <w:rPr>
          <w:rFonts w:cs="Arial"/>
          <w:lang w:val="nl"/>
        </w:rPr>
        <w:t xml:space="preserve">anbesteding </w:t>
      </w:r>
      <w:r w:rsidR="00047111" w:rsidRPr="004E01E9">
        <w:rPr>
          <w:rFonts w:cs="Arial"/>
          <w:lang w:val="nl"/>
        </w:rPr>
        <w:t>voor de gunning van deze Overeenkomst</w:t>
      </w:r>
    </w:p>
    <w:p w14:paraId="20DCF0BE" w14:textId="77777777" w:rsidR="00047111" w:rsidRDefault="00047111" w:rsidP="00047111">
      <w:pPr>
        <w:suppressAutoHyphens/>
        <w:ind w:right="-1"/>
        <w:rPr>
          <w:rFonts w:cs="Arial"/>
          <w:lang w:val="nl"/>
        </w:rPr>
      </w:pPr>
      <w:r>
        <w:rPr>
          <w:rFonts w:cs="Arial"/>
          <w:lang w:val="nl"/>
        </w:rPr>
        <w:t xml:space="preserve">        </w:t>
      </w:r>
      <w:r w:rsidRPr="004E01E9">
        <w:rPr>
          <w:rFonts w:cs="Arial"/>
          <w:lang w:val="nl"/>
        </w:rPr>
        <w:t xml:space="preserve"> heeft </w:t>
      </w:r>
      <w:r>
        <w:rPr>
          <w:rFonts w:cs="Arial"/>
          <w:lang w:val="nl"/>
        </w:rPr>
        <w:t>doorlopen</w:t>
      </w:r>
      <w:r w:rsidRPr="004E01E9">
        <w:rPr>
          <w:rFonts w:cs="Arial"/>
          <w:lang w:val="nl"/>
        </w:rPr>
        <w:t xml:space="preserve"> op basis van het Beschrijvend document onder toepassing van de</w:t>
      </w:r>
    </w:p>
    <w:p w14:paraId="570C5D3F" w14:textId="77777777" w:rsidR="00047111" w:rsidRDefault="00047111" w:rsidP="00047111">
      <w:pPr>
        <w:suppressAutoHyphens/>
        <w:ind w:right="-1"/>
        <w:rPr>
          <w:rFonts w:cs="Arial"/>
          <w:lang w:val="nl"/>
        </w:rPr>
      </w:pPr>
      <w:r>
        <w:rPr>
          <w:rFonts w:cs="Arial"/>
          <w:lang w:val="nl"/>
        </w:rPr>
        <w:t xml:space="preserve">        </w:t>
      </w:r>
      <w:r w:rsidRPr="004E01E9">
        <w:rPr>
          <w:rFonts w:cs="Arial"/>
          <w:lang w:val="nl"/>
        </w:rPr>
        <w:t xml:space="preserve"> Aanbestedingswet 2012</w:t>
      </w:r>
      <w:r>
        <w:rPr>
          <w:rFonts w:cs="Arial"/>
          <w:lang w:val="nl"/>
        </w:rPr>
        <w:t>.</w:t>
      </w:r>
    </w:p>
    <w:p w14:paraId="0DA88B29" w14:textId="77777777" w:rsidR="00386125" w:rsidRPr="000A39CB" w:rsidRDefault="00386125" w:rsidP="00386125">
      <w:pPr>
        <w:suppressAutoHyphens/>
        <w:ind w:left="567" w:right="-1" w:hanging="567"/>
        <w:rPr>
          <w:lang w:val="nl"/>
        </w:rPr>
      </w:pPr>
    </w:p>
    <w:p w14:paraId="15EF5952" w14:textId="7850E219" w:rsidR="00386125" w:rsidRDefault="00386125" w:rsidP="00386125">
      <w:pPr>
        <w:suppressAutoHyphens/>
        <w:ind w:left="567" w:right="-1" w:hanging="567"/>
        <w:rPr>
          <w:lang w:val="nl"/>
        </w:rPr>
      </w:pPr>
      <w:r w:rsidRPr="000A39CB">
        <w:rPr>
          <w:lang w:val="nl"/>
        </w:rPr>
        <w:t xml:space="preserve">4. </w:t>
      </w:r>
      <w:r w:rsidRPr="000A39CB">
        <w:rPr>
          <w:lang w:val="nl"/>
        </w:rPr>
        <w:tab/>
      </w:r>
      <w:r>
        <w:rPr>
          <w:lang w:val="nl"/>
        </w:rPr>
        <w:t>GVB</w:t>
      </w:r>
      <w:r w:rsidRPr="000A39CB">
        <w:rPr>
          <w:lang w:val="nl"/>
        </w:rPr>
        <w:t xml:space="preserve"> de inschrijving van Opdrachtnemer </w:t>
      </w:r>
      <w:r w:rsidRPr="00052C0B">
        <w:rPr>
          <w:lang w:val="nl"/>
        </w:rPr>
        <w:t xml:space="preserve">als economisch meest voordelige inschrijving </w:t>
      </w:r>
      <w:r w:rsidRPr="000A39CB">
        <w:rPr>
          <w:lang w:val="nl"/>
        </w:rPr>
        <w:t>heeft beoordeeld</w:t>
      </w:r>
      <w:r w:rsidR="00047111">
        <w:rPr>
          <w:lang w:val="nl"/>
        </w:rPr>
        <w:t>.</w:t>
      </w:r>
    </w:p>
    <w:p w14:paraId="1A4265D3" w14:textId="77777777" w:rsidR="00386125" w:rsidRDefault="00386125" w:rsidP="00386125">
      <w:pPr>
        <w:suppressAutoHyphens/>
        <w:ind w:left="567" w:right="-1" w:hanging="567"/>
        <w:rPr>
          <w:lang w:val="nl"/>
        </w:rPr>
      </w:pPr>
    </w:p>
    <w:p w14:paraId="00490AA0" w14:textId="4A00005A" w:rsidR="00386125" w:rsidRPr="000A39CB" w:rsidRDefault="00386125" w:rsidP="00386125">
      <w:pPr>
        <w:suppressAutoHyphens/>
        <w:ind w:left="567" w:right="-1" w:hanging="567"/>
        <w:rPr>
          <w:lang w:val="nl"/>
        </w:rPr>
      </w:pPr>
      <w:r>
        <w:rPr>
          <w:lang w:val="nl"/>
        </w:rPr>
        <w:t>5.</w:t>
      </w:r>
      <w:r>
        <w:rPr>
          <w:lang w:val="nl"/>
        </w:rPr>
        <w:tab/>
      </w:r>
      <w:r w:rsidR="00810AA9">
        <w:rPr>
          <w:lang w:val="nl"/>
        </w:rPr>
        <w:t>O</w:t>
      </w:r>
      <w:r>
        <w:rPr>
          <w:lang w:val="nl"/>
        </w:rPr>
        <w:t xml:space="preserve">pdrachtnemer </w:t>
      </w:r>
      <w:r w:rsidRPr="00B468C9">
        <w:rPr>
          <w:lang w:val="nl"/>
        </w:rPr>
        <w:t xml:space="preserve">zich in voldoende mate op de hoogte heeft gesteld van wat </w:t>
      </w:r>
      <w:r>
        <w:rPr>
          <w:lang w:val="nl"/>
        </w:rPr>
        <w:t>GVB</w:t>
      </w:r>
      <w:r w:rsidRPr="00B468C9">
        <w:rPr>
          <w:lang w:val="nl"/>
        </w:rPr>
        <w:t xml:space="preserve"> met de opdracht wil bereiken</w:t>
      </w:r>
      <w:r w:rsidR="00047111">
        <w:rPr>
          <w:lang w:val="nl"/>
        </w:rPr>
        <w:t>.</w:t>
      </w:r>
    </w:p>
    <w:p w14:paraId="0D294DBB" w14:textId="77777777" w:rsidR="00386125" w:rsidRPr="000A39CB" w:rsidRDefault="00386125" w:rsidP="00386125">
      <w:pPr>
        <w:suppressAutoHyphens/>
        <w:ind w:left="567" w:right="-1" w:hanging="567"/>
        <w:rPr>
          <w:lang w:val="nl"/>
        </w:rPr>
      </w:pPr>
    </w:p>
    <w:p w14:paraId="2C01BC9E" w14:textId="022CB81C" w:rsidR="00CD5AFF" w:rsidRDefault="00386125" w:rsidP="00934C11">
      <w:pPr>
        <w:suppressAutoHyphens/>
        <w:ind w:left="567" w:right="-1" w:hanging="567"/>
        <w:rPr>
          <w:lang w:val="nl"/>
        </w:rPr>
      </w:pPr>
      <w:r>
        <w:rPr>
          <w:lang w:val="nl"/>
        </w:rPr>
        <w:t>6.</w:t>
      </w:r>
      <w:r>
        <w:rPr>
          <w:lang w:val="nl"/>
        </w:rPr>
        <w:tab/>
      </w:r>
      <w:r w:rsidR="00CD5AFF" w:rsidRPr="000A39CB">
        <w:rPr>
          <w:lang w:val="nl"/>
        </w:rPr>
        <w:t xml:space="preserve">In deze </w:t>
      </w:r>
      <w:r w:rsidR="00CD5AFF">
        <w:rPr>
          <w:lang w:val="nl"/>
        </w:rPr>
        <w:t xml:space="preserve">Overeenkomst </w:t>
      </w:r>
      <w:r w:rsidR="00CD5AFF" w:rsidRPr="000A39CB">
        <w:rPr>
          <w:lang w:val="nl"/>
        </w:rPr>
        <w:t xml:space="preserve">de voorwaarden zijn vastgelegd die van toepassing zijn op alle </w:t>
      </w:r>
      <w:r w:rsidR="00DC4B0A">
        <w:rPr>
          <w:lang w:val="nl"/>
        </w:rPr>
        <w:t>ten behoeve van GVB te verrichten</w:t>
      </w:r>
      <w:r w:rsidR="00982F35">
        <w:rPr>
          <w:lang w:val="nl"/>
        </w:rPr>
        <w:t xml:space="preserve"> </w:t>
      </w:r>
      <w:r w:rsidR="00CD5AFF" w:rsidRPr="000A39CB">
        <w:rPr>
          <w:lang w:val="nl"/>
        </w:rPr>
        <w:t xml:space="preserve">Diensten </w:t>
      </w:r>
      <w:r w:rsidR="00CD5AFF">
        <w:rPr>
          <w:lang w:val="nl"/>
        </w:rPr>
        <w:t xml:space="preserve">en Leveringen </w:t>
      </w:r>
      <w:r w:rsidR="00CD5AFF" w:rsidRPr="009D0798">
        <w:rPr>
          <w:lang w:val="nl"/>
        </w:rPr>
        <w:t>gedurende</w:t>
      </w:r>
      <w:r w:rsidR="00CD5AFF" w:rsidRPr="000A39CB">
        <w:rPr>
          <w:lang w:val="nl"/>
        </w:rPr>
        <w:t xml:space="preserve"> de looptijd van deze </w:t>
      </w:r>
      <w:r w:rsidR="00CD5AFF">
        <w:rPr>
          <w:lang w:val="nl"/>
        </w:rPr>
        <w:t>Overeenkomst.</w:t>
      </w:r>
    </w:p>
    <w:p w14:paraId="3EA0D495" w14:textId="77777777" w:rsidR="00F875EB" w:rsidRPr="00DB002A" w:rsidRDefault="00F875EB" w:rsidP="00F875EB">
      <w:pPr>
        <w:suppressAutoHyphens/>
        <w:ind w:left="567" w:right="-1" w:hanging="567"/>
        <w:rPr>
          <w:lang w:val="nl"/>
        </w:rPr>
      </w:pPr>
    </w:p>
    <w:p w14:paraId="3B082036" w14:textId="77777777" w:rsidR="00F875EB" w:rsidRPr="00DB002A" w:rsidRDefault="00F875EB" w:rsidP="00F875EB">
      <w:pPr>
        <w:suppressAutoHyphens/>
        <w:ind w:right="-1"/>
        <w:rPr>
          <w:lang w:val="nl"/>
        </w:rPr>
      </w:pPr>
    </w:p>
    <w:p w14:paraId="41C8876B" w14:textId="77777777" w:rsidR="00F875EB" w:rsidRPr="00DB002A" w:rsidRDefault="00F875EB" w:rsidP="00F875EB">
      <w:pPr>
        <w:suppressAutoHyphens/>
        <w:ind w:right="-1"/>
        <w:rPr>
          <w:lang w:val="nl"/>
        </w:rPr>
      </w:pPr>
      <w:r w:rsidRPr="00DB002A">
        <w:rPr>
          <w:b/>
          <w:lang w:val="nl"/>
        </w:rPr>
        <w:t>KOMEN OVEREEN</w:t>
      </w:r>
      <w:r w:rsidRPr="00DB002A">
        <w:rPr>
          <w:lang w:val="nl"/>
        </w:rPr>
        <w:t>:</w:t>
      </w:r>
    </w:p>
    <w:p w14:paraId="44FFD881" w14:textId="77777777" w:rsidR="00F875EB" w:rsidRPr="00DB002A" w:rsidRDefault="00F875EB" w:rsidP="00F875EB">
      <w:pPr>
        <w:suppressAutoHyphens/>
        <w:ind w:right="-1"/>
        <w:rPr>
          <w:lang w:val="nl"/>
        </w:rPr>
      </w:pPr>
    </w:p>
    <w:p w14:paraId="5C8483C8" w14:textId="00967EC9" w:rsidR="00386125" w:rsidRDefault="00386125" w:rsidP="00386125">
      <w:pPr>
        <w:suppressAutoHyphens/>
        <w:ind w:right="-1"/>
        <w:rPr>
          <w:lang w:val="nl"/>
        </w:rPr>
      </w:pPr>
      <w:r>
        <w:rPr>
          <w:lang w:val="nl"/>
        </w:rPr>
        <w:t>In deze O</w:t>
      </w:r>
      <w:r w:rsidRPr="00EB3464">
        <w:rPr>
          <w:lang w:val="nl"/>
        </w:rPr>
        <w:t xml:space="preserve">vereenkomst wordt een aantal begrippen met een beginhoofdletter gebruikt. Aan deze begrippen komt de betekenis toe die hieraan wordt gegeven in artikel 1 van de </w:t>
      </w:r>
      <w:r w:rsidRPr="00260612">
        <w:rPr>
          <w:lang w:val="nl"/>
        </w:rPr>
        <w:t xml:space="preserve">Algemene inkoopvoorwaarden </w:t>
      </w:r>
      <w:r w:rsidR="00946339">
        <w:rPr>
          <w:lang w:val="nl"/>
        </w:rPr>
        <w:t xml:space="preserve">voor diensten en zaken </w:t>
      </w:r>
      <w:r>
        <w:rPr>
          <w:lang w:val="nl"/>
        </w:rPr>
        <w:t xml:space="preserve">van GVB </w:t>
      </w:r>
      <w:r w:rsidR="00946339">
        <w:rPr>
          <w:lang w:val="nl"/>
        </w:rPr>
        <w:t xml:space="preserve">2018 </w:t>
      </w:r>
      <w:r>
        <w:rPr>
          <w:lang w:val="nl"/>
        </w:rPr>
        <w:t xml:space="preserve">die </w:t>
      </w:r>
      <w:r w:rsidRPr="00260612">
        <w:rPr>
          <w:lang w:val="nl"/>
        </w:rPr>
        <w:t xml:space="preserve">zijn gedeponeerd bij de Kamer van Koophandel te Amsterdam op 26 juli 2018 onder nummer </w:t>
      </w:r>
      <w:bookmarkStart w:id="7" w:name="_Hlk94630160"/>
      <w:r w:rsidRPr="00260612">
        <w:rPr>
          <w:lang w:val="nl"/>
        </w:rPr>
        <w:t>34258788</w:t>
      </w:r>
      <w:r w:rsidR="00946339">
        <w:rPr>
          <w:lang w:val="nl"/>
        </w:rPr>
        <w:t xml:space="preserve"> (Hierna te noemen Algemene Inkoopvoorwaarden GVB)</w:t>
      </w:r>
      <w:bookmarkEnd w:id="7"/>
      <w:r w:rsidRPr="00260612">
        <w:rPr>
          <w:lang w:val="nl"/>
        </w:rPr>
        <w:t>.</w:t>
      </w:r>
      <w:r w:rsidRPr="00EB3464">
        <w:rPr>
          <w:lang w:val="nl"/>
        </w:rPr>
        <w:t xml:space="preserve"> In afwijking daarvan of aanvulling daarop wordt onder de </w:t>
      </w:r>
      <w:r>
        <w:rPr>
          <w:lang w:val="nl"/>
        </w:rPr>
        <w:t>volgende begrippen in deze O</w:t>
      </w:r>
      <w:r w:rsidRPr="00EB3464">
        <w:rPr>
          <w:lang w:val="nl"/>
        </w:rPr>
        <w:t>vereenkomst verstaan:</w:t>
      </w:r>
    </w:p>
    <w:p w14:paraId="1AEBF279" w14:textId="77777777" w:rsidR="00902319" w:rsidRDefault="00902319" w:rsidP="00386125">
      <w:pPr>
        <w:suppressAutoHyphens/>
        <w:ind w:right="-1"/>
        <w:rPr>
          <w:lang w:val="nl"/>
        </w:rPr>
      </w:pPr>
    </w:p>
    <w:p w14:paraId="22C8790D" w14:textId="77777777" w:rsidR="00902319" w:rsidRDefault="00902319" w:rsidP="00902319">
      <w:pPr>
        <w:ind w:left="1985" w:hanging="1985"/>
        <w:rPr>
          <w:noProof/>
        </w:rPr>
      </w:pPr>
      <w:r w:rsidRPr="00946CE5">
        <w:rPr>
          <w:b/>
          <w:noProof/>
        </w:rPr>
        <w:t>Annex:</w:t>
      </w:r>
      <w:r>
        <w:rPr>
          <w:noProof/>
        </w:rPr>
        <w:t xml:space="preserve"> </w:t>
      </w:r>
      <w:r>
        <w:rPr>
          <w:noProof/>
        </w:rPr>
        <w:tab/>
        <w:t xml:space="preserve">         een annex van een Bijlage;</w:t>
      </w:r>
    </w:p>
    <w:p w14:paraId="367FF241" w14:textId="77777777" w:rsidR="00BF5515" w:rsidRDefault="00BF5515" w:rsidP="00902319">
      <w:pPr>
        <w:ind w:left="1985" w:hanging="1985"/>
        <w:rPr>
          <w:b/>
          <w:noProof/>
        </w:rPr>
      </w:pPr>
    </w:p>
    <w:p w14:paraId="7FD89CB2" w14:textId="56BD47FF" w:rsidR="00902319" w:rsidRDefault="00902319" w:rsidP="00902319">
      <w:pPr>
        <w:ind w:left="1985" w:hanging="1985"/>
        <w:rPr>
          <w:noProof/>
        </w:rPr>
      </w:pPr>
      <w:r w:rsidRPr="00946CE5">
        <w:rPr>
          <w:b/>
          <w:noProof/>
        </w:rPr>
        <w:t>Artikel:</w:t>
      </w:r>
      <w:r>
        <w:rPr>
          <w:noProof/>
        </w:rPr>
        <w:t xml:space="preserve"> </w:t>
      </w:r>
      <w:r>
        <w:rPr>
          <w:noProof/>
        </w:rPr>
        <w:tab/>
        <w:t xml:space="preserve">         een artikel uit deze Overeenkomst ;</w:t>
      </w:r>
    </w:p>
    <w:p w14:paraId="5A056597" w14:textId="77777777" w:rsidR="00BF5515" w:rsidRDefault="00BF5515" w:rsidP="00902319">
      <w:pPr>
        <w:ind w:left="1985" w:hanging="1985"/>
        <w:rPr>
          <w:b/>
          <w:noProof/>
        </w:rPr>
      </w:pPr>
    </w:p>
    <w:p w14:paraId="3400429D" w14:textId="56176187" w:rsidR="00902319" w:rsidRPr="00946CE5" w:rsidRDefault="00902319" w:rsidP="00902319">
      <w:pPr>
        <w:ind w:left="1985" w:hanging="1985"/>
        <w:rPr>
          <w:noProof/>
        </w:rPr>
      </w:pPr>
      <w:r w:rsidRPr="00946CE5">
        <w:rPr>
          <w:b/>
          <w:noProof/>
        </w:rPr>
        <w:t>Bijlage:</w:t>
      </w:r>
      <w:r>
        <w:rPr>
          <w:noProof/>
        </w:rPr>
        <w:t xml:space="preserve"> </w:t>
      </w:r>
      <w:r>
        <w:rPr>
          <w:noProof/>
        </w:rPr>
        <w:tab/>
        <w:t xml:space="preserve">         een bijlage bij deze Overeenkomst ;</w:t>
      </w:r>
    </w:p>
    <w:p w14:paraId="754B1A48" w14:textId="77777777" w:rsidR="00BF5515" w:rsidRDefault="00BF5515" w:rsidP="003B49A6">
      <w:pPr>
        <w:suppressAutoHyphens/>
        <w:ind w:right="-1"/>
        <w:rPr>
          <w:b/>
          <w:bCs/>
          <w:lang w:val="nl"/>
        </w:rPr>
      </w:pPr>
      <w:bookmarkStart w:id="8" w:name="_Hlk94630724"/>
    </w:p>
    <w:p w14:paraId="2EB8F100" w14:textId="25DB9E0D" w:rsidR="003B49A6" w:rsidRDefault="003612FD" w:rsidP="003B49A6">
      <w:pPr>
        <w:suppressAutoHyphens/>
        <w:ind w:right="-1"/>
        <w:rPr>
          <w:lang w:val="nl"/>
        </w:rPr>
      </w:pPr>
      <w:r w:rsidRPr="008957A3">
        <w:rPr>
          <w:b/>
          <w:bCs/>
          <w:lang w:val="nl"/>
        </w:rPr>
        <w:t>Diensten:</w:t>
      </w:r>
      <w:r w:rsidRPr="008957A3">
        <w:rPr>
          <w:lang w:val="nl"/>
        </w:rPr>
        <w:t xml:space="preserve"> </w:t>
      </w:r>
      <w:r>
        <w:rPr>
          <w:lang w:val="nl"/>
        </w:rPr>
        <w:t xml:space="preserve">                         </w:t>
      </w:r>
      <w:r w:rsidRPr="00DB002A">
        <w:rPr>
          <w:lang w:val="nl"/>
        </w:rPr>
        <w:t xml:space="preserve"> </w:t>
      </w:r>
      <w:r w:rsidR="003B49A6">
        <w:rPr>
          <w:lang w:val="nl"/>
        </w:rPr>
        <w:t xml:space="preserve"> </w:t>
      </w:r>
      <w:r w:rsidRPr="00DB002A">
        <w:rPr>
          <w:lang w:val="nl"/>
        </w:rPr>
        <w:t>de</w:t>
      </w:r>
      <w:r>
        <w:rPr>
          <w:lang w:val="nl"/>
        </w:rPr>
        <w:t xml:space="preserve"> door Opdrachtnemer in het kader van deze Overeenkomst </w:t>
      </w:r>
      <w:r w:rsidRPr="00DB002A">
        <w:rPr>
          <w:lang w:val="nl"/>
        </w:rPr>
        <w:t>ten</w:t>
      </w:r>
    </w:p>
    <w:p w14:paraId="497F6ADF" w14:textId="3F79564E" w:rsidR="003612FD" w:rsidRPr="00573F4D" w:rsidRDefault="00681E00" w:rsidP="00F02D13">
      <w:pPr>
        <w:suppressAutoHyphens/>
        <w:ind w:left="2496" w:right="-1"/>
        <w:rPr>
          <w:lang w:val="nl"/>
        </w:rPr>
      </w:pPr>
      <w:r>
        <w:rPr>
          <w:lang w:val="nl"/>
        </w:rPr>
        <w:t>b</w:t>
      </w:r>
      <w:r w:rsidRPr="00DB002A">
        <w:rPr>
          <w:lang w:val="nl"/>
        </w:rPr>
        <w:t>ehoeve</w:t>
      </w:r>
      <w:r>
        <w:rPr>
          <w:lang w:val="nl"/>
        </w:rPr>
        <w:t xml:space="preserve"> </w:t>
      </w:r>
      <w:r w:rsidR="003612FD" w:rsidRPr="00DB002A">
        <w:rPr>
          <w:lang w:val="nl"/>
        </w:rPr>
        <w:t>van GVB te verrichten werkzaamheden</w:t>
      </w:r>
      <w:r w:rsidR="003612FD">
        <w:rPr>
          <w:lang w:val="nl"/>
        </w:rPr>
        <w:t xml:space="preserve"> en/of diensten</w:t>
      </w:r>
      <w:r>
        <w:rPr>
          <w:lang w:val="nl"/>
        </w:rPr>
        <w:t xml:space="preserve"> </w:t>
      </w:r>
      <w:r w:rsidRPr="00681E00">
        <w:rPr>
          <w:lang w:val="nl"/>
        </w:rPr>
        <w:t>op het gebied van van inspecties, keuringen, preventief en correctief onderhoud</w:t>
      </w:r>
      <w:r w:rsidR="003612FD">
        <w:rPr>
          <w:lang w:val="nl"/>
        </w:rPr>
        <w:t>.</w:t>
      </w:r>
    </w:p>
    <w:p w14:paraId="40876DCA" w14:textId="77777777" w:rsidR="00681E00" w:rsidRDefault="00681E00" w:rsidP="003612FD">
      <w:pPr>
        <w:suppressAutoHyphens/>
        <w:ind w:right="-1"/>
        <w:rPr>
          <w:ins w:id="9" w:author="Plomp, Jeroen" w:date="2024-10-02T11:41:00Z" w16du:dateUtc="2024-10-02T09:41:00Z"/>
          <w:b/>
          <w:bCs/>
        </w:rPr>
      </w:pPr>
    </w:p>
    <w:p w14:paraId="3833C042" w14:textId="1B734414" w:rsidR="003612FD" w:rsidRDefault="003B49A6" w:rsidP="003612FD">
      <w:pPr>
        <w:suppressAutoHyphens/>
        <w:ind w:right="-1"/>
      </w:pPr>
      <w:r w:rsidRPr="00573F4D">
        <w:rPr>
          <w:b/>
          <w:bCs/>
        </w:rPr>
        <w:t>Inschrijving:</w:t>
      </w:r>
      <w:r w:rsidRPr="74ACE608">
        <w:t xml:space="preserve"> </w:t>
      </w:r>
      <w:r>
        <w:t xml:space="preserve"> </w:t>
      </w:r>
      <w:r w:rsidR="003612FD">
        <w:t xml:space="preserve">                   </w:t>
      </w:r>
      <w:r w:rsidR="00982F35">
        <w:t xml:space="preserve"> </w:t>
      </w:r>
      <w:del w:id="10" w:author="Plomp, Jeroen" w:date="2024-10-02T11:41:00Z" w16du:dateUtc="2024-10-02T09:41:00Z">
        <w:r w:rsidR="00982F35" w:rsidDel="00681E00">
          <w:delText xml:space="preserve"> </w:delText>
        </w:r>
      </w:del>
      <w:r w:rsidR="003612FD" w:rsidRPr="74ACE608">
        <w:t xml:space="preserve">de in het kader van </w:t>
      </w:r>
      <w:r w:rsidR="003612FD" w:rsidRPr="00CE1435">
        <w:t>de Europese aanbesteding</w:t>
      </w:r>
      <w:r w:rsidR="003612FD" w:rsidRPr="74ACE608">
        <w:t xml:space="preserve"> </w:t>
      </w:r>
      <w:r w:rsidR="003612FD">
        <w:t xml:space="preserve">Arbeidsmiddelen </w:t>
      </w:r>
      <w:r w:rsidR="003612FD" w:rsidRPr="74ACE608">
        <w:t>met</w:t>
      </w:r>
    </w:p>
    <w:p w14:paraId="34637640" w14:textId="77777777" w:rsidR="003612FD" w:rsidRDefault="003612FD" w:rsidP="003612FD">
      <w:pPr>
        <w:suppressAutoHyphens/>
        <w:ind w:right="-1"/>
      </w:pPr>
      <w:r>
        <w:t xml:space="preserve">                                           </w:t>
      </w:r>
      <w:r w:rsidRPr="74ACE608">
        <w:t xml:space="preserve"> kenmerk</w:t>
      </w:r>
      <w:r>
        <w:t xml:space="preserve"> TB2022-33 </w:t>
      </w:r>
      <w:r w:rsidRPr="74ACE608">
        <w:t xml:space="preserve">door Opdrachtnemer op basis van het Beschrijvend </w:t>
      </w:r>
    </w:p>
    <w:p w14:paraId="66BC39A8" w14:textId="77777777" w:rsidR="003612FD" w:rsidRDefault="003612FD" w:rsidP="003612FD">
      <w:pPr>
        <w:suppressAutoHyphens/>
        <w:ind w:right="-1"/>
      </w:pPr>
      <w:r>
        <w:t xml:space="preserve">                                            </w:t>
      </w:r>
      <w:r w:rsidRPr="74ACE608">
        <w:t xml:space="preserve">document ingediende inschrijving d.d. </w:t>
      </w:r>
      <w:r w:rsidRPr="74ACE608">
        <w:rPr>
          <w:highlight w:val="yellow"/>
        </w:rPr>
        <w:t>[…datum…]</w:t>
      </w:r>
      <w:r w:rsidRPr="74ACE608">
        <w:t xml:space="preserve"> met kenmerk </w:t>
      </w:r>
      <w:r w:rsidRPr="74ACE608">
        <w:rPr>
          <w:highlight w:val="yellow"/>
        </w:rPr>
        <w:t>………</w:t>
      </w:r>
    </w:p>
    <w:p w14:paraId="78644CF1" w14:textId="77777777" w:rsidR="00BF5515" w:rsidRPr="00DB002A" w:rsidRDefault="00BF5515" w:rsidP="003612FD">
      <w:pPr>
        <w:suppressAutoHyphens/>
        <w:ind w:right="-1"/>
      </w:pPr>
    </w:p>
    <w:p w14:paraId="42F3CF3C" w14:textId="5B63C1F6" w:rsidR="00BF5515" w:rsidRDefault="003B49A6" w:rsidP="00BF5515">
      <w:pPr>
        <w:suppressAutoHyphens/>
        <w:ind w:right="-1"/>
        <w:rPr>
          <w:lang w:val="nl"/>
        </w:rPr>
      </w:pPr>
      <w:r w:rsidRPr="002B06D6">
        <w:rPr>
          <w:b/>
          <w:bCs/>
          <w:lang w:val="nl"/>
        </w:rPr>
        <w:t>Levering</w:t>
      </w:r>
      <w:r w:rsidR="00681E00">
        <w:rPr>
          <w:b/>
          <w:bCs/>
          <w:lang w:val="nl"/>
        </w:rPr>
        <w:t>(</w:t>
      </w:r>
      <w:r w:rsidRPr="002B06D6">
        <w:rPr>
          <w:b/>
          <w:bCs/>
          <w:lang w:val="nl"/>
        </w:rPr>
        <w:t>en</w:t>
      </w:r>
      <w:r w:rsidR="00681E00">
        <w:rPr>
          <w:b/>
          <w:bCs/>
          <w:lang w:val="nl"/>
        </w:rPr>
        <w:t>)</w:t>
      </w:r>
      <w:r w:rsidRPr="002B06D6">
        <w:rPr>
          <w:b/>
          <w:bCs/>
          <w:lang w:val="nl"/>
        </w:rPr>
        <w:t>:</w:t>
      </w:r>
      <w:r w:rsidRPr="00DB002A">
        <w:rPr>
          <w:lang w:val="nl"/>
        </w:rPr>
        <w:t xml:space="preserve"> </w:t>
      </w:r>
      <w:r>
        <w:rPr>
          <w:lang w:val="nl"/>
        </w:rPr>
        <w:t xml:space="preserve"> </w:t>
      </w:r>
      <w:r w:rsidR="003612FD">
        <w:rPr>
          <w:lang w:val="nl"/>
        </w:rPr>
        <w:t xml:space="preserve">                  de </w:t>
      </w:r>
      <w:r w:rsidR="00657C9A">
        <w:rPr>
          <w:lang w:val="nl"/>
        </w:rPr>
        <w:t>levering</w:t>
      </w:r>
      <w:r w:rsidR="00681E00">
        <w:rPr>
          <w:lang w:val="nl"/>
        </w:rPr>
        <w:t>(</w:t>
      </w:r>
      <w:r w:rsidR="00657C9A">
        <w:rPr>
          <w:lang w:val="nl"/>
        </w:rPr>
        <w:t>en</w:t>
      </w:r>
      <w:r w:rsidR="00681E00">
        <w:rPr>
          <w:lang w:val="nl"/>
        </w:rPr>
        <w:t>)</w:t>
      </w:r>
      <w:r w:rsidR="00657C9A">
        <w:rPr>
          <w:lang w:val="nl"/>
        </w:rPr>
        <w:t xml:space="preserve"> </w:t>
      </w:r>
      <w:r w:rsidR="00406C37">
        <w:rPr>
          <w:lang w:val="nl"/>
        </w:rPr>
        <w:t xml:space="preserve">door Opdrachtnemer </w:t>
      </w:r>
      <w:r w:rsidR="00657C9A">
        <w:rPr>
          <w:lang w:val="nl"/>
        </w:rPr>
        <w:t>van reservedelen, vervangingsdelen</w:t>
      </w:r>
    </w:p>
    <w:p w14:paraId="2FA24ABE" w14:textId="4DB16395" w:rsidR="00BF5515" w:rsidRDefault="00BF5515" w:rsidP="00BF5515">
      <w:pPr>
        <w:suppressAutoHyphens/>
        <w:ind w:right="-1"/>
        <w:rPr>
          <w:lang w:val="nl"/>
        </w:rPr>
      </w:pPr>
      <w:r>
        <w:rPr>
          <w:lang w:val="nl"/>
        </w:rPr>
        <w:t xml:space="preserve">                                     </w:t>
      </w:r>
      <w:r w:rsidR="00657C9A">
        <w:rPr>
          <w:lang w:val="nl"/>
        </w:rPr>
        <w:t xml:space="preserve"> </w:t>
      </w:r>
      <w:r>
        <w:rPr>
          <w:lang w:val="nl"/>
        </w:rPr>
        <w:t xml:space="preserve">     </w:t>
      </w:r>
      <w:r w:rsidR="00657C9A">
        <w:rPr>
          <w:lang w:val="nl"/>
        </w:rPr>
        <w:t>en/of nieuw</w:t>
      </w:r>
      <w:r w:rsidR="003B49A6">
        <w:rPr>
          <w:lang w:val="nl"/>
        </w:rPr>
        <w:t xml:space="preserve"> </w:t>
      </w:r>
      <w:r w:rsidR="00657C9A">
        <w:rPr>
          <w:lang w:val="nl"/>
        </w:rPr>
        <w:t>arbeidsmiddelen,</w:t>
      </w:r>
      <w:r w:rsidR="00657C9A" w:rsidRPr="00DB002A">
        <w:rPr>
          <w:lang w:val="nl"/>
        </w:rPr>
        <w:t xml:space="preserve"> ten behoeve van GVB</w:t>
      </w:r>
      <w:r w:rsidR="00657C9A">
        <w:rPr>
          <w:lang w:val="nl"/>
        </w:rPr>
        <w:t>.</w:t>
      </w:r>
      <w:r w:rsidR="00657C9A" w:rsidRPr="00DB002A">
        <w:rPr>
          <w:lang w:val="nl"/>
        </w:rPr>
        <w:t xml:space="preserve"> </w:t>
      </w:r>
    </w:p>
    <w:p w14:paraId="6C5283E6" w14:textId="77777777" w:rsidR="00BF5515" w:rsidRDefault="00BF5515" w:rsidP="003612FD">
      <w:pPr>
        <w:suppressAutoHyphens/>
        <w:ind w:right="-1"/>
        <w:rPr>
          <w:lang w:val="nl"/>
        </w:rPr>
      </w:pPr>
      <w:bookmarkStart w:id="11" w:name="_Hlk89303105"/>
      <w:bookmarkEnd w:id="8"/>
    </w:p>
    <w:p w14:paraId="5D8970CA" w14:textId="629FCCAB" w:rsidR="003612FD" w:rsidRDefault="00BF5515" w:rsidP="003612FD">
      <w:pPr>
        <w:suppressAutoHyphens/>
        <w:ind w:right="-1"/>
        <w:rPr>
          <w:bCs/>
        </w:rPr>
      </w:pPr>
      <w:r w:rsidRPr="00573F4D">
        <w:rPr>
          <w:b/>
        </w:rPr>
        <w:t>Prijzenblad:</w:t>
      </w:r>
      <w:r w:rsidRPr="00573F4D">
        <w:rPr>
          <w:bCs/>
        </w:rPr>
        <w:t xml:space="preserve">  </w:t>
      </w:r>
      <w:r w:rsidR="003612FD" w:rsidRPr="00573F4D">
        <w:rPr>
          <w:bCs/>
        </w:rPr>
        <w:t xml:space="preserve">                    </w:t>
      </w:r>
      <w:r w:rsidR="003612FD">
        <w:rPr>
          <w:bCs/>
        </w:rPr>
        <w:t xml:space="preserve"> h</w:t>
      </w:r>
      <w:r w:rsidR="003612FD" w:rsidRPr="00573F4D">
        <w:rPr>
          <w:bCs/>
        </w:rPr>
        <w:t>et</w:t>
      </w:r>
      <w:r w:rsidR="003612FD" w:rsidRPr="004568DA">
        <w:rPr>
          <w:bCs/>
        </w:rPr>
        <w:t xml:space="preserve"> document waarin alle tussen Partijen overeengekomen prijzen </w:t>
      </w:r>
      <w:r w:rsidR="003612FD">
        <w:rPr>
          <w:bCs/>
        </w:rPr>
        <w:t xml:space="preserve">en  </w:t>
      </w:r>
    </w:p>
    <w:p w14:paraId="7CB8E52C" w14:textId="77777777" w:rsidR="003612FD" w:rsidRDefault="003612FD" w:rsidP="003612FD">
      <w:pPr>
        <w:suppressAutoHyphens/>
        <w:ind w:right="-1"/>
        <w:rPr>
          <w:lang w:val="nl"/>
        </w:rPr>
      </w:pPr>
      <w:r>
        <w:rPr>
          <w:bCs/>
        </w:rPr>
        <w:t xml:space="preserve">                                            tarieven</w:t>
      </w:r>
      <w:r w:rsidRPr="004568DA">
        <w:rPr>
          <w:bCs/>
        </w:rPr>
        <w:t xml:space="preserve"> uit te voeren </w:t>
      </w:r>
      <w:r>
        <w:rPr>
          <w:bCs/>
        </w:rPr>
        <w:t>Diensten</w:t>
      </w:r>
      <w:r w:rsidRPr="004568DA">
        <w:rPr>
          <w:bCs/>
        </w:rPr>
        <w:t xml:space="preserve"> </w:t>
      </w:r>
      <w:r>
        <w:rPr>
          <w:bCs/>
        </w:rPr>
        <w:t xml:space="preserve">en Leveringen </w:t>
      </w:r>
      <w:r w:rsidRPr="004568DA">
        <w:rPr>
          <w:bCs/>
        </w:rPr>
        <w:t>zijn vastgelegd.</w:t>
      </w:r>
    </w:p>
    <w:bookmarkEnd w:id="11"/>
    <w:p w14:paraId="6D63A547" w14:textId="77777777" w:rsidR="00902319" w:rsidRPr="003612FD" w:rsidRDefault="00902319" w:rsidP="00386125">
      <w:pPr>
        <w:suppressAutoHyphens/>
        <w:ind w:right="-1"/>
        <w:rPr>
          <w:lang w:val="nl"/>
        </w:rPr>
      </w:pPr>
    </w:p>
    <w:p w14:paraId="52B545D9" w14:textId="77777777" w:rsidR="00F875EB" w:rsidRDefault="00F875EB" w:rsidP="00F875EB">
      <w:pPr>
        <w:suppressAutoHyphens/>
        <w:ind w:right="-1"/>
        <w:rPr>
          <w:lang w:val="nl"/>
        </w:rPr>
      </w:pPr>
    </w:p>
    <w:p w14:paraId="0F457B10" w14:textId="7865C587" w:rsidR="00F875EB" w:rsidRPr="0037643F" w:rsidRDefault="00F875EB" w:rsidP="008707D3">
      <w:pPr>
        <w:pStyle w:val="Kop1"/>
        <w:numPr>
          <w:ilvl w:val="0"/>
          <w:numId w:val="18"/>
        </w:numPr>
        <w:spacing w:before="120" w:after="240" w:line="280" w:lineRule="atLeast"/>
        <w:ind w:left="1134" w:hanging="1134"/>
        <w:rPr>
          <w:sz w:val="20"/>
          <w:szCs w:val="20"/>
        </w:rPr>
      </w:pPr>
      <w:bookmarkStart w:id="12" w:name="_Toc514770053"/>
      <w:bookmarkStart w:id="13" w:name="_Toc178606696"/>
      <w:r w:rsidRPr="0037643F">
        <w:rPr>
          <w:sz w:val="20"/>
          <w:szCs w:val="20"/>
        </w:rPr>
        <w:t xml:space="preserve">Voorwerp van de </w:t>
      </w:r>
      <w:r w:rsidR="00200917" w:rsidRPr="0037643F">
        <w:rPr>
          <w:sz w:val="20"/>
          <w:szCs w:val="20"/>
        </w:rPr>
        <w:t>O</w:t>
      </w:r>
      <w:r w:rsidRPr="0037643F">
        <w:rPr>
          <w:sz w:val="20"/>
          <w:szCs w:val="20"/>
        </w:rPr>
        <w:t>vereenkomst</w:t>
      </w:r>
      <w:bookmarkEnd w:id="12"/>
      <w:bookmarkEnd w:id="13"/>
    </w:p>
    <w:p w14:paraId="39630788" w14:textId="4905459F" w:rsidR="007F6DB9" w:rsidRPr="00982F35" w:rsidRDefault="00B87813" w:rsidP="00934C11">
      <w:pPr>
        <w:pStyle w:val="Lijstalinea"/>
        <w:numPr>
          <w:ilvl w:val="1"/>
          <w:numId w:val="18"/>
        </w:numPr>
        <w:suppressAutoHyphens/>
        <w:spacing w:after="0" w:line="280" w:lineRule="atLeast"/>
        <w:ind w:left="567" w:right="-1" w:hanging="567"/>
        <w:rPr>
          <w:rFonts w:ascii="Arial" w:hAnsi="Arial" w:cs="Arial"/>
          <w:sz w:val="20"/>
          <w:szCs w:val="20"/>
          <w:lang w:val="nl"/>
        </w:rPr>
      </w:pPr>
      <w:r>
        <w:rPr>
          <w:rFonts w:ascii="Arial" w:hAnsi="Arial" w:cs="Arial"/>
          <w:sz w:val="20"/>
          <w:szCs w:val="20"/>
          <w:lang w:val="nl"/>
        </w:rPr>
        <w:t>GVB</w:t>
      </w:r>
      <w:r w:rsidRPr="00742BD5">
        <w:rPr>
          <w:rFonts w:ascii="Arial" w:hAnsi="Arial" w:cs="Arial"/>
          <w:sz w:val="20"/>
          <w:szCs w:val="20"/>
          <w:lang w:val="nl"/>
        </w:rPr>
        <w:t xml:space="preserve"> </w:t>
      </w:r>
      <w:r w:rsidR="00386125" w:rsidRPr="00742BD5">
        <w:rPr>
          <w:rFonts w:ascii="Arial" w:hAnsi="Arial" w:cs="Arial"/>
          <w:sz w:val="20"/>
          <w:szCs w:val="20"/>
          <w:lang w:val="nl"/>
        </w:rPr>
        <w:t xml:space="preserve">verleent aan Opdrachtnemer opdracht tot het verrichten van Diensten </w:t>
      </w:r>
      <w:bookmarkStart w:id="14" w:name="_Hlk178762138"/>
      <w:bookmarkStart w:id="15" w:name="_Hlk94630804"/>
      <w:r w:rsidR="00112041">
        <w:rPr>
          <w:rFonts w:ascii="Arial" w:hAnsi="Arial" w:cs="Arial"/>
          <w:sz w:val="20"/>
          <w:szCs w:val="20"/>
          <w:lang w:val="nl"/>
        </w:rPr>
        <w:t xml:space="preserve">op het gebied </w:t>
      </w:r>
      <w:r w:rsidR="00112041" w:rsidRPr="00112041">
        <w:rPr>
          <w:rFonts w:ascii="Arial" w:hAnsi="Arial" w:cs="Arial"/>
          <w:sz w:val="20"/>
          <w:szCs w:val="20"/>
          <w:lang w:val="nl"/>
        </w:rPr>
        <w:t xml:space="preserve">van </w:t>
      </w:r>
      <w:r w:rsidR="0067175A" w:rsidRPr="00773BA3">
        <w:rPr>
          <w:rFonts w:ascii="Arial" w:hAnsi="Arial" w:cs="Arial"/>
          <w:sz w:val="20"/>
          <w:szCs w:val="20"/>
          <w:lang w:val="nl"/>
        </w:rPr>
        <w:t>van inspecties, keuringen, preventief en</w:t>
      </w:r>
      <w:r w:rsidR="0067175A" w:rsidRPr="00043EAB">
        <w:rPr>
          <w:rFonts w:ascii="Arial" w:hAnsi="Arial" w:cs="Arial"/>
          <w:sz w:val="20"/>
          <w:szCs w:val="20"/>
          <w:lang w:val="nl"/>
        </w:rPr>
        <w:t xml:space="preserve"> correctief onderhoud</w:t>
      </w:r>
      <w:bookmarkEnd w:id="14"/>
      <w:r w:rsidR="0067175A" w:rsidRPr="00043EAB">
        <w:rPr>
          <w:rFonts w:ascii="Arial" w:hAnsi="Arial" w:cs="Arial"/>
          <w:sz w:val="20"/>
          <w:szCs w:val="20"/>
          <w:lang w:val="nl"/>
        </w:rPr>
        <w:t xml:space="preserve"> en </w:t>
      </w:r>
      <w:r w:rsidR="00681E00">
        <w:rPr>
          <w:rFonts w:ascii="Arial" w:hAnsi="Arial" w:cs="Arial"/>
          <w:sz w:val="20"/>
          <w:szCs w:val="20"/>
          <w:lang w:val="nl"/>
        </w:rPr>
        <w:t>L</w:t>
      </w:r>
      <w:r w:rsidR="00681E00" w:rsidRPr="00043EAB">
        <w:rPr>
          <w:rFonts w:ascii="Arial" w:hAnsi="Arial" w:cs="Arial"/>
          <w:sz w:val="20"/>
          <w:szCs w:val="20"/>
          <w:lang w:val="nl"/>
        </w:rPr>
        <w:t>evering</w:t>
      </w:r>
      <w:r w:rsidR="00681E00">
        <w:rPr>
          <w:rFonts w:ascii="Arial" w:hAnsi="Arial" w:cs="Arial"/>
          <w:sz w:val="20"/>
          <w:szCs w:val="20"/>
          <w:lang w:val="nl"/>
        </w:rPr>
        <w:t xml:space="preserve">en </w:t>
      </w:r>
      <w:r w:rsidR="0067175A">
        <w:rPr>
          <w:rFonts w:ascii="Arial" w:hAnsi="Arial" w:cs="Arial"/>
          <w:sz w:val="20"/>
          <w:szCs w:val="20"/>
          <w:lang w:val="nl"/>
        </w:rPr>
        <w:t>van</w:t>
      </w:r>
      <w:r w:rsidR="0067175A" w:rsidRPr="00043EAB">
        <w:rPr>
          <w:rFonts w:ascii="Arial" w:hAnsi="Arial" w:cs="Arial"/>
          <w:sz w:val="20"/>
          <w:szCs w:val="20"/>
          <w:lang w:val="nl"/>
        </w:rPr>
        <w:t xml:space="preserve"> reservedelen en vervangingsdelen m.b.t. </w:t>
      </w:r>
      <w:r w:rsidR="00982F35">
        <w:rPr>
          <w:rFonts w:ascii="Arial" w:hAnsi="Arial" w:cs="Arial"/>
          <w:sz w:val="20"/>
          <w:szCs w:val="20"/>
          <w:lang w:val="nl"/>
        </w:rPr>
        <w:t xml:space="preserve">bestaande en nieuwe </w:t>
      </w:r>
      <w:r w:rsidR="0067175A" w:rsidRPr="0067175A">
        <w:rPr>
          <w:rFonts w:ascii="Arial" w:hAnsi="Arial" w:cs="Arial"/>
          <w:sz w:val="20"/>
          <w:szCs w:val="20"/>
          <w:lang w:val="nl"/>
        </w:rPr>
        <w:t>arbeidsmiddelen</w:t>
      </w:r>
      <w:r w:rsidR="00C23D5D" w:rsidRPr="0067175A">
        <w:rPr>
          <w:rFonts w:ascii="Arial" w:hAnsi="Arial" w:cs="Arial"/>
          <w:sz w:val="20"/>
          <w:szCs w:val="20"/>
          <w:lang w:val="nl"/>
        </w:rPr>
        <w:t xml:space="preserve"> </w:t>
      </w:r>
      <w:r w:rsidR="00112041" w:rsidRPr="0067175A">
        <w:rPr>
          <w:rFonts w:ascii="Arial" w:hAnsi="Arial" w:cs="Arial"/>
          <w:sz w:val="20"/>
          <w:szCs w:val="20"/>
          <w:lang w:val="nl"/>
        </w:rPr>
        <w:t>zoals omschreven</w:t>
      </w:r>
      <w:r w:rsidR="00112041" w:rsidRPr="00600CE2">
        <w:rPr>
          <w:rFonts w:ascii="Arial" w:hAnsi="Arial" w:cs="Arial"/>
          <w:sz w:val="20"/>
          <w:szCs w:val="20"/>
          <w:lang w:val="nl"/>
        </w:rPr>
        <w:t xml:space="preserve"> in </w:t>
      </w:r>
      <w:r w:rsidR="008401E7" w:rsidRPr="00600CE2">
        <w:rPr>
          <w:rFonts w:ascii="Arial" w:hAnsi="Arial" w:cs="Arial"/>
          <w:sz w:val="20"/>
          <w:szCs w:val="20"/>
          <w:lang w:val="nl"/>
        </w:rPr>
        <w:t xml:space="preserve">het </w:t>
      </w:r>
      <w:r w:rsidR="00910E83">
        <w:rPr>
          <w:rFonts w:ascii="Arial" w:hAnsi="Arial" w:cs="Arial"/>
          <w:sz w:val="20"/>
          <w:szCs w:val="20"/>
          <w:lang w:val="nl"/>
        </w:rPr>
        <w:t>B</w:t>
      </w:r>
      <w:r w:rsidR="008401E7" w:rsidRPr="00600CE2">
        <w:rPr>
          <w:rFonts w:ascii="Arial" w:hAnsi="Arial" w:cs="Arial"/>
          <w:sz w:val="20"/>
          <w:szCs w:val="20"/>
          <w:lang w:val="nl"/>
        </w:rPr>
        <w:t xml:space="preserve">eschrijvend </w:t>
      </w:r>
      <w:r w:rsidR="00644C36">
        <w:rPr>
          <w:rFonts w:ascii="Arial" w:hAnsi="Arial" w:cs="Arial"/>
          <w:sz w:val="20"/>
          <w:szCs w:val="20"/>
          <w:lang w:val="nl"/>
        </w:rPr>
        <w:t>d</w:t>
      </w:r>
      <w:r w:rsidR="008401E7" w:rsidRPr="00600CE2">
        <w:rPr>
          <w:rFonts w:ascii="Arial" w:hAnsi="Arial" w:cs="Arial"/>
          <w:sz w:val="20"/>
          <w:szCs w:val="20"/>
          <w:lang w:val="nl"/>
        </w:rPr>
        <w:t xml:space="preserve">ocument en </w:t>
      </w:r>
      <w:r w:rsidR="00112041" w:rsidRPr="00600CE2">
        <w:rPr>
          <w:rFonts w:ascii="Arial" w:hAnsi="Arial" w:cs="Arial"/>
          <w:sz w:val="20"/>
          <w:szCs w:val="20"/>
          <w:lang w:val="nl"/>
        </w:rPr>
        <w:t>de inschrijvingsdocumentatie</w:t>
      </w:r>
      <w:bookmarkEnd w:id="15"/>
      <w:r w:rsidR="004E6C7D">
        <w:rPr>
          <w:rFonts w:ascii="Arial" w:hAnsi="Arial" w:cs="Arial"/>
          <w:sz w:val="20"/>
          <w:szCs w:val="20"/>
          <w:lang w:val="nl"/>
        </w:rPr>
        <w:t>,</w:t>
      </w:r>
      <w:r w:rsidR="00112041">
        <w:rPr>
          <w:lang w:val="nl"/>
        </w:rPr>
        <w:t xml:space="preserve"> </w:t>
      </w:r>
      <w:r w:rsidR="00386125" w:rsidRPr="00742BD5">
        <w:rPr>
          <w:rFonts w:ascii="Arial" w:hAnsi="Arial" w:cs="Arial"/>
          <w:sz w:val="20"/>
          <w:szCs w:val="20"/>
          <w:lang w:val="nl"/>
        </w:rPr>
        <w:t>welke opdracht Opdrachtnemer bij dezen aanvaardt, een en ander voor zover daarvan niet in deze Overeenkomst wordt afgeweken.</w:t>
      </w:r>
    </w:p>
    <w:p w14:paraId="29C2F0AF" w14:textId="77777777" w:rsidR="00386125" w:rsidRPr="00742BD5" w:rsidRDefault="00386125" w:rsidP="00934C11">
      <w:pPr>
        <w:suppressAutoHyphens/>
        <w:ind w:left="567" w:right="-1" w:hanging="567"/>
        <w:rPr>
          <w:rFonts w:cs="Arial"/>
          <w:lang w:val="nl"/>
        </w:rPr>
      </w:pPr>
    </w:p>
    <w:p w14:paraId="3698273E" w14:textId="7143EC4A" w:rsidR="00386125" w:rsidRDefault="00386125" w:rsidP="00934C11">
      <w:pPr>
        <w:pStyle w:val="Lijstalinea"/>
        <w:numPr>
          <w:ilvl w:val="1"/>
          <w:numId w:val="18"/>
        </w:numPr>
        <w:suppressAutoHyphens/>
        <w:spacing w:after="0" w:line="280" w:lineRule="atLeast"/>
        <w:ind w:left="567" w:right="-1" w:hanging="567"/>
        <w:rPr>
          <w:rFonts w:ascii="Arial" w:hAnsi="Arial" w:cs="Arial"/>
          <w:sz w:val="20"/>
          <w:szCs w:val="20"/>
          <w:lang w:val="nl"/>
        </w:rPr>
      </w:pPr>
      <w:r w:rsidRPr="00742BD5">
        <w:rPr>
          <w:rFonts w:ascii="Arial" w:hAnsi="Arial" w:cs="Arial"/>
          <w:sz w:val="20"/>
          <w:szCs w:val="20"/>
          <w:lang w:val="nl"/>
        </w:rPr>
        <w:t xml:space="preserve">De navolgende documenten vormen gezamenlijk de Overeenkomst. Voor zover deze documenten met elkaar in tegenspraak zijn, prevaleert het </w:t>
      </w:r>
      <w:r w:rsidR="009D1369" w:rsidRPr="00742BD5">
        <w:rPr>
          <w:rFonts w:ascii="Arial" w:hAnsi="Arial" w:cs="Arial"/>
          <w:sz w:val="20"/>
          <w:szCs w:val="20"/>
          <w:lang w:val="nl"/>
        </w:rPr>
        <w:t>eerder</w:t>
      </w:r>
      <w:r w:rsidR="009D1369">
        <w:rPr>
          <w:rFonts w:ascii="Arial" w:hAnsi="Arial" w:cs="Arial"/>
          <w:sz w:val="20"/>
          <w:szCs w:val="20"/>
          <w:lang w:val="nl"/>
        </w:rPr>
        <w:t xml:space="preserve"> </w:t>
      </w:r>
      <w:r w:rsidR="009D1369" w:rsidRPr="00742BD5">
        <w:rPr>
          <w:rFonts w:ascii="Arial" w:hAnsi="Arial" w:cs="Arial"/>
          <w:sz w:val="20"/>
          <w:szCs w:val="20"/>
          <w:lang w:val="nl"/>
        </w:rPr>
        <w:t>genoemde</w:t>
      </w:r>
      <w:r w:rsidRPr="00742BD5">
        <w:rPr>
          <w:rFonts w:ascii="Arial" w:hAnsi="Arial" w:cs="Arial"/>
          <w:sz w:val="20"/>
          <w:szCs w:val="20"/>
          <w:lang w:val="nl"/>
        </w:rPr>
        <w:t xml:space="preserve"> document boven het later genoemde:</w:t>
      </w:r>
    </w:p>
    <w:p w14:paraId="16E03F7E" w14:textId="77777777" w:rsidR="00E31DCC" w:rsidRDefault="00E31DCC" w:rsidP="00E31DCC">
      <w:pPr>
        <w:pStyle w:val="Lijstalinea"/>
        <w:suppressAutoHyphens/>
        <w:spacing w:after="0" w:line="280" w:lineRule="atLeast"/>
        <w:ind w:left="567" w:right="-1"/>
        <w:rPr>
          <w:rFonts w:ascii="Arial" w:hAnsi="Arial" w:cs="Arial"/>
          <w:sz w:val="20"/>
          <w:szCs w:val="20"/>
          <w:lang w:val="nl"/>
        </w:rPr>
      </w:pPr>
    </w:p>
    <w:p w14:paraId="43C51EDA" w14:textId="133891E4" w:rsidR="00E31DCC" w:rsidRPr="00B80DC9" w:rsidRDefault="00E31DCC" w:rsidP="00E31DCC">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B80DC9">
        <w:rPr>
          <w:rFonts w:ascii="Arial" w:hAnsi="Arial" w:cs="Arial"/>
          <w:sz w:val="20"/>
          <w:szCs w:val="20"/>
          <w:lang w:val="nl"/>
        </w:rPr>
        <w:t>Dit document</w:t>
      </w:r>
      <w:r w:rsidR="0019452A">
        <w:rPr>
          <w:rFonts w:ascii="Arial" w:hAnsi="Arial" w:cs="Arial"/>
          <w:sz w:val="20"/>
          <w:szCs w:val="20"/>
          <w:lang w:val="nl"/>
        </w:rPr>
        <w:t>;</w:t>
      </w:r>
    </w:p>
    <w:p w14:paraId="7C3D7BE4" w14:textId="77777777" w:rsidR="00E31DCC" w:rsidRPr="00DC6056" w:rsidRDefault="00E31DCC" w:rsidP="00E31DCC">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DC6056">
        <w:rPr>
          <w:rFonts w:ascii="Arial" w:hAnsi="Arial" w:cs="Arial"/>
          <w:sz w:val="20"/>
          <w:szCs w:val="20"/>
          <w:lang w:val="nl"/>
        </w:rPr>
        <w:t xml:space="preserve">de tijdens de aanbestedingsprocedure verstrekte Nota van Inlichtingen; </w:t>
      </w:r>
    </w:p>
    <w:p w14:paraId="5DC6CCD7" w14:textId="77777777" w:rsidR="00E31DCC" w:rsidRPr="00DC6056" w:rsidRDefault="00E31DCC" w:rsidP="00E31DCC">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DE4C5E">
        <w:rPr>
          <w:rFonts w:ascii="Arial" w:hAnsi="Arial" w:cs="Arial"/>
          <w:sz w:val="20"/>
          <w:szCs w:val="20"/>
          <w:lang w:val="nl"/>
        </w:rPr>
        <w:t>het Beschrijvend document (</w:t>
      </w:r>
      <w:r w:rsidRPr="00A602AD">
        <w:rPr>
          <w:rFonts w:ascii="Arial" w:hAnsi="Arial" w:cs="Arial"/>
          <w:sz w:val="20"/>
          <w:szCs w:val="20"/>
          <w:lang w:val="nl"/>
        </w:rPr>
        <w:t xml:space="preserve">kenmerk </w:t>
      </w:r>
      <w:r>
        <w:rPr>
          <w:rFonts w:ascii="Arial" w:hAnsi="Arial" w:cs="Arial"/>
          <w:sz w:val="20"/>
          <w:szCs w:val="20"/>
          <w:lang w:val="nl"/>
        </w:rPr>
        <w:t xml:space="preserve">TB2022-33 </w:t>
      </w:r>
      <w:r w:rsidRPr="00DC6056">
        <w:rPr>
          <w:rFonts w:ascii="Arial" w:hAnsi="Arial" w:cs="Arial"/>
          <w:sz w:val="20"/>
          <w:szCs w:val="20"/>
          <w:lang w:val="nl"/>
        </w:rPr>
        <w:t>bestaande uit:</w:t>
      </w:r>
    </w:p>
    <w:p w14:paraId="2EAD4D6A" w14:textId="6E1C1DA5" w:rsidR="00E31DCC" w:rsidRPr="00257E8F" w:rsidRDefault="00E31DCC" w:rsidP="00E31DCC">
      <w:pPr>
        <w:pStyle w:val="Lijstalinea"/>
        <w:numPr>
          <w:ilvl w:val="1"/>
          <w:numId w:val="8"/>
        </w:numPr>
        <w:suppressAutoHyphens/>
        <w:spacing w:after="0" w:line="280" w:lineRule="atLeast"/>
        <w:ind w:left="1701" w:hanging="357"/>
        <w:contextualSpacing w:val="0"/>
        <w:rPr>
          <w:rFonts w:ascii="Arial" w:hAnsi="Arial" w:cs="Arial"/>
          <w:sz w:val="20"/>
          <w:szCs w:val="20"/>
          <w:lang w:val="nl"/>
        </w:rPr>
      </w:pPr>
      <w:r w:rsidRPr="00DC6056">
        <w:rPr>
          <w:rFonts w:ascii="Arial" w:hAnsi="Arial" w:cs="Arial"/>
          <w:sz w:val="20"/>
          <w:szCs w:val="20"/>
          <w:lang w:val="nl"/>
        </w:rPr>
        <w:t xml:space="preserve">De </w:t>
      </w:r>
      <w:r w:rsidR="00DC4B0A">
        <w:rPr>
          <w:rFonts w:ascii="Arial" w:hAnsi="Arial" w:cs="Arial"/>
          <w:sz w:val="20"/>
          <w:szCs w:val="20"/>
          <w:lang w:val="nl"/>
        </w:rPr>
        <w:t>a</w:t>
      </w:r>
      <w:r w:rsidRPr="00DC6056">
        <w:rPr>
          <w:rFonts w:ascii="Arial" w:hAnsi="Arial" w:cs="Arial"/>
          <w:sz w:val="20"/>
          <w:szCs w:val="20"/>
          <w:lang w:val="nl"/>
        </w:rPr>
        <w:t xml:space="preserve">anbestedingsleidraad zoals </w:t>
      </w:r>
      <w:r w:rsidRPr="00257E8F">
        <w:rPr>
          <w:rFonts w:ascii="Arial" w:hAnsi="Arial" w:cs="Arial"/>
          <w:sz w:val="20"/>
          <w:szCs w:val="20"/>
          <w:lang w:val="nl"/>
        </w:rPr>
        <w:t>verstrekt via TenderNed;</w:t>
      </w:r>
    </w:p>
    <w:p w14:paraId="497FB845" w14:textId="77777777" w:rsidR="00E31DCC" w:rsidRPr="00C439FD" w:rsidRDefault="00E31DCC" w:rsidP="00E31DCC">
      <w:pPr>
        <w:pStyle w:val="Lijstalinea"/>
        <w:numPr>
          <w:ilvl w:val="1"/>
          <w:numId w:val="8"/>
        </w:numPr>
        <w:suppressAutoHyphens/>
        <w:spacing w:after="0" w:line="280" w:lineRule="atLeast"/>
        <w:ind w:left="1701" w:hanging="357"/>
        <w:contextualSpacing w:val="0"/>
        <w:rPr>
          <w:rFonts w:ascii="Arial" w:hAnsi="Arial" w:cs="Arial"/>
          <w:sz w:val="20"/>
          <w:szCs w:val="20"/>
          <w:lang w:val="nl"/>
        </w:rPr>
      </w:pPr>
      <w:r w:rsidRPr="00DC6056">
        <w:rPr>
          <w:rFonts w:ascii="Arial" w:hAnsi="Arial" w:cs="Arial"/>
          <w:sz w:val="20"/>
          <w:szCs w:val="20"/>
          <w:lang w:val="nl"/>
        </w:rPr>
        <w:t>Het Programma van Eisen met daarbij behorende bijlagen;</w:t>
      </w:r>
    </w:p>
    <w:p w14:paraId="43CD03F6" w14:textId="180474E3" w:rsidR="00E31DCC" w:rsidRDefault="00E31DCC" w:rsidP="00E31DCC">
      <w:pPr>
        <w:pStyle w:val="Lijstalinea"/>
        <w:numPr>
          <w:ilvl w:val="0"/>
          <w:numId w:val="8"/>
        </w:numPr>
        <w:suppressAutoHyphens/>
        <w:spacing w:after="0" w:line="280" w:lineRule="atLeast"/>
        <w:ind w:hanging="357"/>
        <w:contextualSpacing w:val="0"/>
        <w:rPr>
          <w:rFonts w:ascii="Arial" w:hAnsi="Arial" w:cs="Arial"/>
          <w:sz w:val="20"/>
          <w:szCs w:val="20"/>
          <w:lang w:val="nl"/>
        </w:rPr>
      </w:pPr>
      <w:r>
        <w:rPr>
          <w:rFonts w:ascii="Arial" w:hAnsi="Arial" w:cs="Arial"/>
          <w:sz w:val="20"/>
          <w:szCs w:val="20"/>
          <w:lang w:val="nl"/>
        </w:rPr>
        <w:t xml:space="preserve">De SLA’s m.b.t. uitvoering werkzaamheden per </w:t>
      </w:r>
      <w:r w:rsidR="00F02D13">
        <w:rPr>
          <w:rFonts w:ascii="Arial" w:hAnsi="Arial" w:cs="Arial"/>
          <w:sz w:val="20"/>
          <w:szCs w:val="20"/>
          <w:lang w:val="nl"/>
        </w:rPr>
        <w:t>Werkmaatsch</w:t>
      </w:r>
      <w:r w:rsidR="00E7238D">
        <w:rPr>
          <w:rFonts w:ascii="Arial" w:hAnsi="Arial" w:cs="Arial"/>
          <w:sz w:val="20"/>
          <w:szCs w:val="20"/>
          <w:lang w:val="nl"/>
        </w:rPr>
        <w:t>a</w:t>
      </w:r>
      <w:r w:rsidR="00F02D13">
        <w:rPr>
          <w:rFonts w:ascii="Arial" w:hAnsi="Arial" w:cs="Arial"/>
          <w:sz w:val="20"/>
          <w:szCs w:val="20"/>
          <w:lang w:val="nl"/>
        </w:rPr>
        <w:t>ppij</w:t>
      </w:r>
      <w:r>
        <w:rPr>
          <w:rFonts w:ascii="Arial" w:hAnsi="Arial" w:cs="Arial"/>
          <w:sz w:val="20"/>
          <w:szCs w:val="20"/>
          <w:lang w:val="nl"/>
        </w:rPr>
        <w:t xml:space="preserve"> opgesteld;</w:t>
      </w:r>
    </w:p>
    <w:p w14:paraId="2B1DC67D" w14:textId="450194C6" w:rsidR="00E31DCC" w:rsidRPr="00E31DCC" w:rsidRDefault="00E31DCC" w:rsidP="00E31DCC">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E31DCC">
        <w:rPr>
          <w:rFonts w:ascii="Arial" w:hAnsi="Arial" w:cs="Arial"/>
          <w:sz w:val="20"/>
          <w:szCs w:val="20"/>
          <w:lang w:val="nl"/>
        </w:rPr>
        <w:t>K1 Plan van Aanpak uitvoering werkzaamheden Metrostations;</w:t>
      </w:r>
    </w:p>
    <w:p w14:paraId="14D665C1" w14:textId="3AB2DF97" w:rsidR="00E31DCC" w:rsidRPr="000D25DE" w:rsidRDefault="00E31DCC" w:rsidP="00E31DCC">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E31DCC">
        <w:rPr>
          <w:rFonts w:ascii="Arial" w:hAnsi="Arial" w:cs="Arial"/>
          <w:sz w:val="20"/>
          <w:szCs w:val="20"/>
          <w:lang w:val="nl"/>
        </w:rPr>
        <w:t>K2 Plan van Aanpak uitvoering werkzaamheden overige locaties GVB</w:t>
      </w:r>
    </w:p>
    <w:p w14:paraId="000A53F7" w14:textId="0AFEDD38" w:rsidR="00E31DCC" w:rsidRPr="00E31DCC" w:rsidRDefault="00E31DCC" w:rsidP="00E31DCC">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E31DCC">
        <w:rPr>
          <w:rFonts w:ascii="Arial" w:hAnsi="Arial" w:cs="Arial"/>
          <w:sz w:val="20"/>
          <w:szCs w:val="20"/>
          <w:lang w:val="nl"/>
        </w:rPr>
        <w:t>K3 plan van Aanpak uitvoering implementatietraject;</w:t>
      </w:r>
    </w:p>
    <w:p w14:paraId="2743DCB6" w14:textId="47AA2F5D" w:rsidR="00E31DCC" w:rsidRPr="00E31DCC" w:rsidRDefault="00E31DCC" w:rsidP="00E31DCC">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E31DCC">
        <w:rPr>
          <w:rFonts w:ascii="Arial" w:hAnsi="Arial" w:cs="Arial"/>
          <w:sz w:val="20"/>
          <w:szCs w:val="20"/>
        </w:rPr>
        <w:t>K4 Plan van aanpak – Risicoinventarisatie</w:t>
      </w:r>
      <w:r w:rsidR="0019452A">
        <w:rPr>
          <w:rFonts w:ascii="Arial" w:hAnsi="Arial" w:cs="Arial"/>
          <w:sz w:val="20"/>
          <w:szCs w:val="20"/>
        </w:rPr>
        <w:t xml:space="preserve"> </w:t>
      </w:r>
      <w:r w:rsidRPr="00E31DCC">
        <w:rPr>
          <w:rFonts w:ascii="Arial" w:hAnsi="Arial" w:cs="Arial"/>
          <w:sz w:val="20"/>
          <w:szCs w:val="20"/>
        </w:rPr>
        <w:t>dossier;</w:t>
      </w:r>
    </w:p>
    <w:p w14:paraId="7176EB83" w14:textId="77777777" w:rsidR="00E31DCC" w:rsidRPr="00E31DCC" w:rsidRDefault="00E31DCC" w:rsidP="00E31DCC">
      <w:pPr>
        <w:pStyle w:val="Lijstalinea"/>
        <w:numPr>
          <w:ilvl w:val="0"/>
          <w:numId w:val="8"/>
        </w:numPr>
        <w:suppressAutoHyphens/>
        <w:spacing w:after="0" w:line="280" w:lineRule="atLeast"/>
        <w:ind w:hanging="357"/>
        <w:contextualSpacing w:val="0"/>
        <w:rPr>
          <w:rFonts w:ascii="Arial" w:hAnsi="Arial" w:cs="Arial"/>
          <w:sz w:val="20"/>
          <w:szCs w:val="20"/>
          <w:lang w:val="nl"/>
        </w:rPr>
      </w:pPr>
      <w:r w:rsidRPr="00E31DCC">
        <w:rPr>
          <w:rFonts w:ascii="Arial" w:hAnsi="Arial" w:cs="Arial"/>
          <w:sz w:val="20"/>
          <w:szCs w:val="20"/>
          <w:lang w:val="nl"/>
        </w:rPr>
        <w:t>De Algemene Inkoopvoorwaarden GVB;</w:t>
      </w:r>
    </w:p>
    <w:p w14:paraId="7A35ED4F" w14:textId="0958155F" w:rsidR="00E31DCC" w:rsidRPr="00E31DCC" w:rsidRDefault="0019452A" w:rsidP="00E31DCC">
      <w:pPr>
        <w:pStyle w:val="Lijstalinea"/>
        <w:numPr>
          <w:ilvl w:val="0"/>
          <w:numId w:val="8"/>
        </w:numPr>
        <w:suppressAutoHyphens/>
        <w:spacing w:after="0" w:line="280" w:lineRule="atLeast"/>
        <w:ind w:hanging="357"/>
        <w:contextualSpacing w:val="0"/>
        <w:rPr>
          <w:rFonts w:ascii="Arial" w:hAnsi="Arial" w:cs="Arial"/>
          <w:sz w:val="20"/>
          <w:szCs w:val="20"/>
          <w:lang w:val="nl"/>
        </w:rPr>
      </w:pPr>
      <w:r>
        <w:rPr>
          <w:rFonts w:ascii="Arial" w:hAnsi="Arial" w:cs="Arial"/>
          <w:sz w:val="20"/>
          <w:szCs w:val="20"/>
          <w:lang w:val="nl"/>
        </w:rPr>
        <w:t>D</w:t>
      </w:r>
      <w:r w:rsidR="00E31DCC" w:rsidRPr="00E31DCC">
        <w:rPr>
          <w:rFonts w:ascii="Arial" w:hAnsi="Arial" w:cs="Arial"/>
          <w:sz w:val="20"/>
          <w:szCs w:val="20"/>
          <w:lang w:val="nl"/>
        </w:rPr>
        <w:t>e Inschrijving van Opdrachtnemer.</w:t>
      </w:r>
    </w:p>
    <w:p w14:paraId="57B8D67B" w14:textId="77777777" w:rsidR="00E31DCC" w:rsidRPr="00742BD5" w:rsidRDefault="00E31DCC" w:rsidP="00E31DCC">
      <w:pPr>
        <w:pStyle w:val="Lijstalinea"/>
        <w:suppressAutoHyphens/>
        <w:spacing w:after="0" w:line="280" w:lineRule="atLeast"/>
        <w:ind w:left="567" w:right="-1"/>
        <w:rPr>
          <w:rFonts w:ascii="Arial" w:hAnsi="Arial" w:cs="Arial"/>
          <w:sz w:val="20"/>
          <w:szCs w:val="20"/>
          <w:lang w:val="nl"/>
        </w:rPr>
      </w:pPr>
    </w:p>
    <w:p w14:paraId="0299D502" w14:textId="77777777" w:rsidR="00386125" w:rsidRPr="00742BD5" w:rsidRDefault="00386125" w:rsidP="00934C11">
      <w:pPr>
        <w:pStyle w:val="Lijstalinea"/>
        <w:spacing w:after="0" w:line="280" w:lineRule="atLeast"/>
        <w:ind w:left="1287"/>
        <w:jc w:val="both"/>
        <w:rPr>
          <w:rFonts w:ascii="Arial" w:hAnsi="Arial" w:cs="Arial"/>
          <w:sz w:val="20"/>
          <w:szCs w:val="20"/>
        </w:rPr>
      </w:pPr>
      <w:bookmarkStart w:id="16" w:name="_Hlk511202718"/>
    </w:p>
    <w:bookmarkEnd w:id="16"/>
    <w:p w14:paraId="1555A0E4" w14:textId="77777777" w:rsidR="00386125" w:rsidRDefault="00386125" w:rsidP="00934C11">
      <w:pPr>
        <w:pStyle w:val="Geenafstand"/>
        <w:spacing w:line="280" w:lineRule="atLeast"/>
      </w:pPr>
    </w:p>
    <w:p w14:paraId="3F76EC09" w14:textId="720C24C1" w:rsidR="00F875EB" w:rsidRPr="00C728D9" w:rsidRDefault="00E91242" w:rsidP="008707D3">
      <w:pPr>
        <w:pStyle w:val="Kop1"/>
        <w:numPr>
          <w:ilvl w:val="0"/>
          <w:numId w:val="18"/>
        </w:numPr>
        <w:spacing w:before="120" w:after="240" w:line="280" w:lineRule="atLeast"/>
        <w:ind w:left="1134" w:hanging="1134"/>
        <w:rPr>
          <w:sz w:val="20"/>
          <w:szCs w:val="20"/>
        </w:rPr>
      </w:pPr>
      <w:bookmarkStart w:id="17" w:name="_Toc178606697"/>
      <w:r w:rsidRPr="00C728D9">
        <w:rPr>
          <w:sz w:val="20"/>
          <w:szCs w:val="20"/>
        </w:rPr>
        <w:t>Totstandkoming, tijdsplanning of duur van de Overeenkomst</w:t>
      </w:r>
      <w:bookmarkEnd w:id="17"/>
    </w:p>
    <w:p w14:paraId="75BD34DA" w14:textId="37079FF4" w:rsidR="009619C1" w:rsidRPr="009D1369" w:rsidRDefault="009619C1" w:rsidP="009619C1">
      <w:pPr>
        <w:pStyle w:val="Lijstalinea"/>
        <w:numPr>
          <w:ilvl w:val="1"/>
          <w:numId w:val="18"/>
        </w:numPr>
        <w:suppressAutoHyphens/>
        <w:ind w:right="-1"/>
        <w:rPr>
          <w:rFonts w:ascii="Arial" w:hAnsi="Arial" w:cs="Arial"/>
          <w:sz w:val="20"/>
          <w:szCs w:val="20"/>
          <w:highlight w:val="yellow"/>
          <w:lang w:val="nl"/>
        </w:rPr>
      </w:pPr>
      <w:bookmarkStart w:id="18" w:name="_Toc514770055"/>
      <w:r>
        <w:rPr>
          <w:rFonts w:cs="Arial"/>
        </w:rPr>
        <w:t xml:space="preserve">   </w:t>
      </w:r>
      <w:r w:rsidR="00885100" w:rsidRPr="009D1369">
        <w:rPr>
          <w:rFonts w:ascii="Arial" w:hAnsi="Arial" w:cs="Arial"/>
          <w:sz w:val="20"/>
          <w:szCs w:val="20"/>
        </w:rPr>
        <w:t>Deze Overeenkomst wordt aangegaan voor een periode van 4</w:t>
      </w:r>
      <w:r w:rsidR="00885100" w:rsidRPr="009D1369">
        <w:rPr>
          <w:rFonts w:ascii="Arial" w:hAnsi="Arial" w:cs="Arial"/>
          <w:sz w:val="20"/>
          <w:szCs w:val="20"/>
          <w:highlight w:val="yellow"/>
        </w:rPr>
        <w:t xml:space="preserve"> jaar</w:t>
      </w:r>
      <w:r w:rsidR="00885100" w:rsidRPr="009D1369">
        <w:rPr>
          <w:rFonts w:ascii="Arial" w:hAnsi="Arial" w:cs="Arial"/>
          <w:sz w:val="20"/>
          <w:szCs w:val="20"/>
        </w:rPr>
        <w:t xml:space="preserve">, en gaat in per </w:t>
      </w:r>
      <w:r w:rsidR="00885100" w:rsidRPr="009D1369">
        <w:rPr>
          <w:rFonts w:ascii="Arial" w:hAnsi="Arial" w:cs="Arial"/>
          <w:sz w:val="20"/>
          <w:szCs w:val="20"/>
          <w:highlight w:val="yellow"/>
        </w:rPr>
        <w:t xml:space="preserve">[datum] </w:t>
      </w:r>
      <w:r w:rsidR="00885100" w:rsidRPr="009D1369">
        <w:rPr>
          <w:rFonts w:ascii="Arial" w:hAnsi="Arial" w:cs="Arial"/>
          <w:sz w:val="20"/>
          <w:szCs w:val="20"/>
        </w:rPr>
        <w:t>en</w:t>
      </w:r>
    </w:p>
    <w:p w14:paraId="180AB71E" w14:textId="3A901F3E" w:rsidR="00885100" w:rsidRPr="009D1369" w:rsidRDefault="009619C1" w:rsidP="009619C1">
      <w:pPr>
        <w:pStyle w:val="Lijstalinea"/>
        <w:suppressAutoHyphens/>
        <w:ind w:left="360" w:right="-1"/>
        <w:rPr>
          <w:rFonts w:ascii="Arial" w:hAnsi="Arial" w:cs="Arial"/>
          <w:sz w:val="20"/>
          <w:szCs w:val="20"/>
          <w:highlight w:val="yellow"/>
          <w:lang w:val="nl"/>
        </w:rPr>
      </w:pPr>
      <w:r w:rsidRPr="009D1369">
        <w:rPr>
          <w:rFonts w:ascii="Arial" w:hAnsi="Arial" w:cs="Arial"/>
          <w:sz w:val="20"/>
          <w:szCs w:val="20"/>
          <w:lang w:val="nl"/>
        </w:rPr>
        <w:t xml:space="preserve"> </w:t>
      </w:r>
      <w:r w:rsidR="00885100" w:rsidRPr="009D1369">
        <w:rPr>
          <w:rFonts w:ascii="Arial" w:hAnsi="Arial" w:cs="Arial"/>
          <w:sz w:val="20"/>
          <w:szCs w:val="20"/>
        </w:rPr>
        <w:t xml:space="preserve"> </w:t>
      </w:r>
      <w:r w:rsidRPr="009D1369">
        <w:rPr>
          <w:rFonts w:ascii="Arial" w:hAnsi="Arial" w:cs="Arial"/>
          <w:sz w:val="20"/>
          <w:szCs w:val="20"/>
        </w:rPr>
        <w:t xml:space="preserve"> </w:t>
      </w:r>
      <w:r w:rsidR="00885100" w:rsidRPr="009D1369">
        <w:rPr>
          <w:rFonts w:ascii="Arial" w:hAnsi="Arial" w:cs="Arial"/>
          <w:sz w:val="20"/>
          <w:szCs w:val="20"/>
        </w:rPr>
        <w:t>eindigt derhalve op</w:t>
      </w:r>
      <w:r w:rsidR="00885100" w:rsidRPr="009D1369">
        <w:rPr>
          <w:rFonts w:ascii="Arial" w:hAnsi="Arial" w:cs="Arial"/>
          <w:sz w:val="20"/>
          <w:szCs w:val="20"/>
          <w:highlight w:val="yellow"/>
        </w:rPr>
        <w:t xml:space="preserve"> [datum]</w:t>
      </w:r>
      <w:r w:rsidR="00885100" w:rsidRPr="009D1369">
        <w:rPr>
          <w:rFonts w:ascii="Arial" w:hAnsi="Arial" w:cs="Arial"/>
          <w:sz w:val="20"/>
          <w:szCs w:val="20"/>
          <w:lang w:val="nl"/>
        </w:rPr>
        <w:t xml:space="preserve"> </w:t>
      </w:r>
      <w:r w:rsidR="00885100" w:rsidRPr="009D1369">
        <w:rPr>
          <w:rFonts w:ascii="Arial" w:hAnsi="Arial" w:cs="Arial"/>
          <w:sz w:val="20"/>
          <w:szCs w:val="20"/>
          <w:highlight w:val="yellow"/>
          <w:lang w:val="nl"/>
        </w:rPr>
        <w:t>(later exact invullen) door partijen.</w:t>
      </w:r>
    </w:p>
    <w:p w14:paraId="06A63FCE" w14:textId="2D733621" w:rsidR="00921971" w:rsidRPr="00742BD5" w:rsidRDefault="00921971" w:rsidP="009D4364">
      <w:pPr>
        <w:suppressAutoHyphens/>
        <w:ind w:left="567" w:right="-1" w:hanging="567"/>
        <w:rPr>
          <w:rFonts w:cs="Arial"/>
          <w:lang w:val="nl"/>
        </w:rPr>
      </w:pPr>
    </w:p>
    <w:p w14:paraId="1C60C3F8" w14:textId="7AFA37B6" w:rsidR="00921971" w:rsidRPr="009619C1" w:rsidRDefault="00921971" w:rsidP="009D4364">
      <w:pPr>
        <w:pStyle w:val="Lijstalinea"/>
        <w:numPr>
          <w:ilvl w:val="1"/>
          <w:numId w:val="18"/>
        </w:numPr>
        <w:suppressAutoHyphens/>
        <w:spacing w:after="0" w:line="280" w:lineRule="atLeast"/>
        <w:ind w:left="567" w:right="-1" w:hanging="567"/>
        <w:rPr>
          <w:rFonts w:ascii="Arial" w:hAnsi="Arial" w:cs="Arial"/>
          <w:sz w:val="20"/>
          <w:szCs w:val="20"/>
        </w:rPr>
      </w:pPr>
      <w:bookmarkStart w:id="19" w:name="_Hlk94654972"/>
      <w:r w:rsidRPr="009619C1">
        <w:rPr>
          <w:rFonts w:ascii="Arial" w:hAnsi="Arial" w:cs="Arial"/>
          <w:sz w:val="20"/>
          <w:szCs w:val="20"/>
        </w:rPr>
        <w:t xml:space="preserve">GVB is gerechtigd de </w:t>
      </w:r>
      <w:r w:rsidRPr="009619C1">
        <w:rPr>
          <w:rFonts w:ascii="Arial" w:hAnsi="Arial" w:cs="Arial"/>
          <w:sz w:val="20"/>
          <w:szCs w:val="20"/>
          <w:lang w:val="nl"/>
        </w:rPr>
        <w:t>Overeenkomst</w:t>
      </w:r>
      <w:r w:rsidRPr="009619C1">
        <w:rPr>
          <w:rFonts w:ascii="Arial" w:hAnsi="Arial" w:cs="Arial"/>
          <w:sz w:val="20"/>
          <w:szCs w:val="20"/>
        </w:rPr>
        <w:t xml:space="preserve"> eenzijdig te verlengen met </w:t>
      </w:r>
      <w:r w:rsidR="009619C1" w:rsidRPr="009619C1">
        <w:rPr>
          <w:rFonts w:ascii="Arial" w:hAnsi="Arial" w:cs="Arial"/>
          <w:sz w:val="20"/>
          <w:szCs w:val="20"/>
        </w:rPr>
        <w:t xml:space="preserve">twee (2) </w:t>
      </w:r>
      <w:r w:rsidRPr="009619C1">
        <w:rPr>
          <w:rFonts w:ascii="Arial" w:hAnsi="Arial" w:cs="Arial"/>
          <w:sz w:val="20"/>
          <w:szCs w:val="20"/>
        </w:rPr>
        <w:t xml:space="preserve">periodes van </w:t>
      </w:r>
      <w:r w:rsidR="009619C1" w:rsidRPr="009619C1">
        <w:rPr>
          <w:rFonts w:ascii="Arial" w:hAnsi="Arial" w:cs="Arial"/>
          <w:sz w:val="20"/>
          <w:szCs w:val="20"/>
        </w:rPr>
        <w:t>twee (2)</w:t>
      </w:r>
      <w:r w:rsidRPr="009619C1">
        <w:rPr>
          <w:rFonts w:ascii="Arial" w:hAnsi="Arial" w:cs="Arial"/>
          <w:sz w:val="20"/>
          <w:szCs w:val="20"/>
        </w:rPr>
        <w:t xml:space="preserve"> jaar voor </w:t>
      </w:r>
      <w:r w:rsidR="00542BFC">
        <w:rPr>
          <w:rFonts w:ascii="Arial" w:hAnsi="Arial" w:cs="Arial"/>
          <w:sz w:val="20"/>
          <w:szCs w:val="20"/>
        </w:rPr>
        <w:t xml:space="preserve">in totaal </w:t>
      </w:r>
      <w:r w:rsidRPr="009619C1">
        <w:rPr>
          <w:rFonts w:ascii="Arial" w:hAnsi="Arial" w:cs="Arial"/>
          <w:sz w:val="20"/>
          <w:szCs w:val="20"/>
        </w:rPr>
        <w:t xml:space="preserve">maximaal </w:t>
      </w:r>
      <w:r w:rsidR="009619C1" w:rsidRPr="009619C1">
        <w:rPr>
          <w:rFonts w:ascii="Arial" w:hAnsi="Arial" w:cs="Arial"/>
          <w:sz w:val="20"/>
          <w:szCs w:val="20"/>
        </w:rPr>
        <w:t>4</w:t>
      </w:r>
      <w:r w:rsidRPr="009619C1">
        <w:rPr>
          <w:rFonts w:ascii="Arial" w:hAnsi="Arial" w:cs="Arial"/>
          <w:sz w:val="20"/>
          <w:szCs w:val="20"/>
        </w:rPr>
        <w:t xml:space="preserve"> jaar.</w:t>
      </w:r>
    </w:p>
    <w:bookmarkEnd w:id="19"/>
    <w:p w14:paraId="474AAF53" w14:textId="77777777" w:rsidR="00921971" w:rsidRPr="00742BD5" w:rsidRDefault="00921971" w:rsidP="009D4364">
      <w:pPr>
        <w:suppressAutoHyphens/>
        <w:ind w:right="-1"/>
        <w:rPr>
          <w:rFonts w:cs="Arial"/>
        </w:rPr>
      </w:pPr>
    </w:p>
    <w:p w14:paraId="1036D410" w14:textId="3EF8E2F4" w:rsidR="004851D0" w:rsidRPr="00BF5515" w:rsidRDefault="00921971" w:rsidP="004851D0">
      <w:pPr>
        <w:pStyle w:val="Lijstalinea"/>
        <w:numPr>
          <w:ilvl w:val="1"/>
          <w:numId w:val="18"/>
        </w:numPr>
        <w:suppressAutoHyphens/>
        <w:spacing w:after="0" w:line="280" w:lineRule="atLeast"/>
        <w:ind w:left="567" w:right="-1" w:hanging="567"/>
        <w:rPr>
          <w:rFonts w:ascii="Arial" w:hAnsi="Arial" w:cs="Arial"/>
          <w:sz w:val="20"/>
          <w:szCs w:val="20"/>
          <w:lang w:val="nl"/>
        </w:rPr>
      </w:pPr>
      <w:bookmarkStart w:id="20" w:name="_Hlk94655220"/>
      <w:r w:rsidRPr="00742BD5">
        <w:rPr>
          <w:rFonts w:ascii="Arial" w:hAnsi="Arial" w:cs="Arial"/>
          <w:sz w:val="20"/>
          <w:szCs w:val="20"/>
        </w:rPr>
        <w:t xml:space="preserve">Indien GVB de </w:t>
      </w:r>
      <w:r w:rsidRPr="00742BD5">
        <w:rPr>
          <w:rFonts w:ascii="Arial" w:hAnsi="Arial" w:cs="Arial"/>
          <w:sz w:val="20"/>
          <w:szCs w:val="20"/>
          <w:lang w:val="nl"/>
        </w:rPr>
        <w:t>Overeenkomst</w:t>
      </w:r>
      <w:r w:rsidRPr="00742BD5">
        <w:rPr>
          <w:rFonts w:ascii="Arial" w:hAnsi="Arial" w:cs="Arial"/>
          <w:sz w:val="20"/>
          <w:szCs w:val="20"/>
        </w:rPr>
        <w:t xml:space="preserve"> </w:t>
      </w:r>
      <w:r w:rsidR="007865B4">
        <w:rPr>
          <w:rFonts w:ascii="Arial" w:hAnsi="Arial" w:cs="Arial"/>
          <w:sz w:val="20"/>
          <w:szCs w:val="20"/>
        </w:rPr>
        <w:t xml:space="preserve">(conform artikel 2.2) </w:t>
      </w:r>
      <w:r w:rsidRPr="00742BD5">
        <w:rPr>
          <w:rFonts w:ascii="Arial" w:hAnsi="Arial" w:cs="Arial"/>
          <w:sz w:val="20"/>
          <w:szCs w:val="20"/>
        </w:rPr>
        <w:t xml:space="preserve">wenst te </w:t>
      </w:r>
      <w:r w:rsidR="007865B4">
        <w:rPr>
          <w:rFonts w:ascii="Arial" w:hAnsi="Arial" w:cs="Arial"/>
          <w:sz w:val="20"/>
          <w:szCs w:val="20"/>
        </w:rPr>
        <w:t>verlengen</w:t>
      </w:r>
      <w:r w:rsidRPr="00742BD5">
        <w:rPr>
          <w:rFonts w:ascii="Arial" w:hAnsi="Arial" w:cs="Arial"/>
          <w:sz w:val="20"/>
          <w:szCs w:val="20"/>
        </w:rPr>
        <w:t xml:space="preserve"> zal zij dit uiterlijk 3 maanden voor het einde van de initiële/ dan geldende looptijd van de </w:t>
      </w:r>
      <w:r w:rsidRPr="00742BD5">
        <w:rPr>
          <w:rFonts w:ascii="Arial" w:hAnsi="Arial" w:cs="Arial"/>
          <w:sz w:val="20"/>
          <w:szCs w:val="20"/>
          <w:lang w:val="nl"/>
        </w:rPr>
        <w:t>Overeenkomst</w:t>
      </w:r>
      <w:r w:rsidRPr="00742BD5">
        <w:rPr>
          <w:rFonts w:ascii="Arial" w:hAnsi="Arial" w:cs="Arial"/>
          <w:sz w:val="20"/>
          <w:szCs w:val="20"/>
        </w:rPr>
        <w:t xml:space="preserve"> schriftelijk melden aan Opdrachtnemer. </w:t>
      </w:r>
      <w:bookmarkEnd w:id="20"/>
    </w:p>
    <w:p w14:paraId="0E5C7DA9" w14:textId="77777777" w:rsidR="004851D0" w:rsidRPr="004851D0" w:rsidRDefault="004851D0" w:rsidP="004851D0">
      <w:pPr>
        <w:pStyle w:val="Lijstalinea"/>
        <w:rPr>
          <w:rFonts w:ascii="Arial" w:hAnsi="Arial" w:cs="Arial"/>
          <w:sz w:val="20"/>
          <w:szCs w:val="20"/>
          <w:lang w:val="nl"/>
        </w:rPr>
      </w:pPr>
    </w:p>
    <w:p w14:paraId="5DA3BAE4" w14:textId="0B8848DB" w:rsidR="004851D0" w:rsidRPr="00E32B6C" w:rsidRDefault="004851D0" w:rsidP="004851D0">
      <w:pPr>
        <w:pStyle w:val="Lijstalinea"/>
        <w:numPr>
          <w:ilvl w:val="1"/>
          <w:numId w:val="18"/>
        </w:numPr>
        <w:suppressAutoHyphens/>
        <w:rPr>
          <w:rFonts w:ascii="Arial" w:hAnsi="Arial" w:cs="Arial"/>
          <w:sz w:val="20"/>
          <w:szCs w:val="20"/>
          <w:lang w:val="nl"/>
        </w:rPr>
      </w:pPr>
      <w:r>
        <w:rPr>
          <w:rFonts w:cs="Arial"/>
          <w:lang w:val="nl"/>
        </w:rPr>
        <w:t xml:space="preserve">    </w:t>
      </w:r>
      <w:r w:rsidRPr="00E32B6C">
        <w:rPr>
          <w:rFonts w:ascii="Arial" w:hAnsi="Arial" w:cs="Arial"/>
          <w:sz w:val="20"/>
          <w:szCs w:val="20"/>
          <w:lang w:val="nl"/>
        </w:rPr>
        <w:t xml:space="preserve">Ingeval de Overeenkomst wordt verlengd overeenkomstig </w:t>
      </w:r>
      <w:r w:rsidR="00542BFC">
        <w:rPr>
          <w:rFonts w:ascii="Arial" w:hAnsi="Arial" w:cs="Arial"/>
          <w:sz w:val="20"/>
          <w:szCs w:val="20"/>
          <w:lang w:val="nl"/>
        </w:rPr>
        <w:t>het</w:t>
      </w:r>
      <w:r w:rsidR="00542BFC" w:rsidRPr="00E32B6C">
        <w:rPr>
          <w:rFonts w:ascii="Arial" w:hAnsi="Arial" w:cs="Arial"/>
          <w:sz w:val="20"/>
          <w:szCs w:val="20"/>
          <w:lang w:val="nl"/>
        </w:rPr>
        <w:t xml:space="preserve"> </w:t>
      </w:r>
      <w:r w:rsidRPr="00E32B6C">
        <w:rPr>
          <w:rFonts w:ascii="Arial" w:hAnsi="Arial" w:cs="Arial"/>
          <w:sz w:val="20"/>
          <w:szCs w:val="20"/>
          <w:lang w:val="nl"/>
        </w:rPr>
        <w:t xml:space="preserve">tweede </w:t>
      </w:r>
      <w:r w:rsidR="00542BFC">
        <w:rPr>
          <w:rFonts w:ascii="Arial" w:hAnsi="Arial" w:cs="Arial"/>
          <w:sz w:val="20"/>
          <w:szCs w:val="20"/>
          <w:lang w:val="nl"/>
        </w:rPr>
        <w:t>lid</w:t>
      </w:r>
      <w:r w:rsidR="00542BFC" w:rsidRPr="00E32B6C">
        <w:rPr>
          <w:rFonts w:ascii="Arial" w:hAnsi="Arial" w:cs="Arial"/>
          <w:sz w:val="20"/>
          <w:szCs w:val="20"/>
          <w:lang w:val="nl"/>
        </w:rPr>
        <w:t xml:space="preserve"> </w:t>
      </w:r>
      <w:r w:rsidRPr="00E32B6C">
        <w:rPr>
          <w:rFonts w:ascii="Arial" w:hAnsi="Arial" w:cs="Arial"/>
          <w:sz w:val="20"/>
          <w:szCs w:val="20"/>
          <w:lang w:val="nl"/>
        </w:rPr>
        <w:t>(</w:t>
      </w:r>
      <w:r w:rsidR="00542BFC">
        <w:rPr>
          <w:rFonts w:ascii="Arial" w:hAnsi="Arial" w:cs="Arial"/>
          <w:sz w:val="20"/>
          <w:szCs w:val="20"/>
          <w:lang w:val="nl"/>
        </w:rPr>
        <w:t>2</w:t>
      </w:r>
      <w:r w:rsidRPr="00E32B6C">
        <w:rPr>
          <w:rFonts w:ascii="Arial" w:hAnsi="Arial" w:cs="Arial"/>
          <w:sz w:val="20"/>
          <w:szCs w:val="20"/>
          <w:lang w:val="nl"/>
        </w:rPr>
        <w:t>.2) van dit</w:t>
      </w:r>
      <w:r w:rsidR="00542BFC">
        <w:rPr>
          <w:rFonts w:ascii="Arial" w:hAnsi="Arial" w:cs="Arial"/>
          <w:sz w:val="20"/>
          <w:szCs w:val="20"/>
          <w:lang w:val="nl"/>
        </w:rPr>
        <w:t xml:space="preserve"> </w:t>
      </w:r>
    </w:p>
    <w:p w14:paraId="6A30D6F5" w14:textId="77777777" w:rsidR="004851D0" w:rsidRPr="00E32B6C" w:rsidRDefault="004851D0" w:rsidP="004851D0">
      <w:pPr>
        <w:pStyle w:val="Lijstalinea"/>
        <w:suppressAutoHyphens/>
        <w:ind w:left="360"/>
        <w:rPr>
          <w:rFonts w:ascii="Arial" w:hAnsi="Arial" w:cs="Arial"/>
          <w:sz w:val="20"/>
          <w:szCs w:val="20"/>
          <w:lang w:val="nl"/>
        </w:rPr>
      </w:pPr>
      <w:r w:rsidRPr="00E32B6C">
        <w:rPr>
          <w:rFonts w:ascii="Arial" w:hAnsi="Arial" w:cs="Arial"/>
          <w:sz w:val="20"/>
          <w:szCs w:val="20"/>
          <w:lang w:val="nl"/>
        </w:rPr>
        <w:t xml:space="preserve">    artikel, vindt de verlenging plaats onder dezelfde voorwaarden zoals neergelegd in deze</w:t>
      </w:r>
    </w:p>
    <w:p w14:paraId="59FC75C4" w14:textId="0DC5F51B" w:rsidR="006A4087" w:rsidRPr="00E32B6C" w:rsidRDefault="004851D0" w:rsidP="004851D0">
      <w:pPr>
        <w:pStyle w:val="Lijstalinea"/>
        <w:suppressAutoHyphens/>
        <w:ind w:left="360"/>
        <w:rPr>
          <w:rFonts w:ascii="Arial" w:hAnsi="Arial" w:cs="Arial"/>
          <w:sz w:val="20"/>
          <w:szCs w:val="20"/>
          <w:lang w:val="nl"/>
        </w:rPr>
      </w:pPr>
      <w:r w:rsidRPr="00E32B6C">
        <w:rPr>
          <w:rFonts w:ascii="Arial" w:hAnsi="Arial" w:cs="Arial"/>
          <w:sz w:val="20"/>
          <w:szCs w:val="20"/>
          <w:lang w:val="nl"/>
        </w:rPr>
        <w:t xml:space="preserve">    Overeenkomst, inclusief de daarbij behorende Bijlagen, </w:t>
      </w:r>
      <w:r w:rsidR="00D27B21">
        <w:rPr>
          <w:rFonts w:ascii="Arial" w:hAnsi="Arial" w:cs="Arial"/>
          <w:sz w:val="20"/>
          <w:szCs w:val="20"/>
          <w:lang w:val="nl"/>
        </w:rPr>
        <w:t>a</w:t>
      </w:r>
      <w:r w:rsidRPr="00E32B6C">
        <w:rPr>
          <w:rFonts w:ascii="Arial" w:hAnsi="Arial" w:cs="Arial"/>
          <w:sz w:val="20"/>
          <w:szCs w:val="20"/>
          <w:lang w:val="nl"/>
        </w:rPr>
        <w:t>ddenda en Annexen.</w:t>
      </w:r>
    </w:p>
    <w:p w14:paraId="30143A40" w14:textId="77777777" w:rsidR="004851D0" w:rsidRDefault="004851D0" w:rsidP="004851D0">
      <w:pPr>
        <w:pStyle w:val="Lijstalinea"/>
        <w:suppressAutoHyphens/>
        <w:ind w:left="360"/>
        <w:rPr>
          <w:rFonts w:ascii="Arial" w:hAnsi="Arial" w:cs="Arial"/>
          <w:sz w:val="20"/>
          <w:szCs w:val="20"/>
          <w:lang w:val="nl"/>
        </w:rPr>
      </w:pPr>
    </w:p>
    <w:p w14:paraId="0B091F42" w14:textId="77777777" w:rsidR="00BF5515" w:rsidRPr="00D27B21" w:rsidRDefault="00BF5515" w:rsidP="00D27B21">
      <w:pPr>
        <w:suppressAutoHyphens/>
        <w:rPr>
          <w:rFonts w:cs="Arial"/>
          <w:lang w:val="nl"/>
        </w:rPr>
      </w:pPr>
    </w:p>
    <w:p w14:paraId="1734DFC4" w14:textId="760EA808" w:rsidR="00921971" w:rsidRPr="00742BD5" w:rsidRDefault="00921971" w:rsidP="009D4364">
      <w:pPr>
        <w:pStyle w:val="Lijstalinea"/>
        <w:numPr>
          <w:ilvl w:val="1"/>
          <w:numId w:val="18"/>
        </w:numPr>
        <w:suppressAutoHyphens/>
        <w:spacing w:after="0" w:line="280" w:lineRule="atLeast"/>
        <w:ind w:left="567" w:right="-1" w:hanging="567"/>
        <w:rPr>
          <w:rFonts w:ascii="Arial" w:hAnsi="Arial" w:cs="Arial"/>
          <w:sz w:val="20"/>
          <w:szCs w:val="20"/>
          <w:lang w:val="nl"/>
        </w:rPr>
      </w:pPr>
      <w:r w:rsidRPr="00742BD5">
        <w:rPr>
          <w:rFonts w:ascii="Arial" w:hAnsi="Arial" w:cs="Arial"/>
          <w:sz w:val="20"/>
          <w:szCs w:val="20"/>
          <w:lang w:val="nl"/>
        </w:rPr>
        <w:t xml:space="preserve">Indien </w:t>
      </w:r>
      <w:r w:rsidR="007865B4">
        <w:rPr>
          <w:rFonts w:ascii="Arial" w:hAnsi="Arial" w:cs="Arial"/>
          <w:sz w:val="20"/>
          <w:szCs w:val="20"/>
          <w:lang w:val="nl"/>
        </w:rPr>
        <w:t>een</w:t>
      </w:r>
      <w:r w:rsidRPr="00742BD5">
        <w:rPr>
          <w:rFonts w:ascii="Arial" w:hAnsi="Arial" w:cs="Arial"/>
          <w:sz w:val="20"/>
          <w:szCs w:val="20"/>
          <w:lang w:val="nl"/>
        </w:rPr>
        <w:t xml:space="preserve"> verlengingsoptie door GVB niet wordt uitgeoefend eindigt de Overeenkomst van rechtswege na het verstrijken van de in </w:t>
      </w:r>
      <w:r w:rsidR="00A7631D">
        <w:rPr>
          <w:rFonts w:ascii="Arial" w:hAnsi="Arial" w:cs="Arial"/>
          <w:sz w:val="20"/>
          <w:szCs w:val="20"/>
          <w:lang w:val="nl"/>
        </w:rPr>
        <w:t>lid 1</w:t>
      </w:r>
      <w:r w:rsidRPr="00742BD5">
        <w:rPr>
          <w:rFonts w:ascii="Arial" w:hAnsi="Arial" w:cs="Arial"/>
          <w:sz w:val="20"/>
          <w:szCs w:val="20"/>
          <w:lang w:val="nl"/>
        </w:rPr>
        <w:t xml:space="preserve"> van dit artikel bedoelde termijn</w:t>
      </w:r>
      <w:r w:rsidR="001319D6">
        <w:rPr>
          <w:rFonts w:ascii="Arial" w:hAnsi="Arial" w:cs="Arial"/>
          <w:sz w:val="20"/>
          <w:szCs w:val="20"/>
          <w:lang w:val="nl"/>
        </w:rPr>
        <w:t>.</w:t>
      </w:r>
      <w:r w:rsidRPr="00742BD5">
        <w:rPr>
          <w:rFonts w:ascii="Arial" w:hAnsi="Arial" w:cs="Arial"/>
          <w:sz w:val="20"/>
          <w:szCs w:val="20"/>
          <w:lang w:val="nl"/>
        </w:rPr>
        <w:t xml:space="preserve"> </w:t>
      </w:r>
    </w:p>
    <w:p w14:paraId="5DDE4820" w14:textId="77777777" w:rsidR="00E848C6" w:rsidRPr="00DB002A" w:rsidRDefault="00E848C6" w:rsidP="00B11805">
      <w:pPr>
        <w:suppressAutoHyphens/>
        <w:ind w:right="-1"/>
        <w:rPr>
          <w:bCs/>
          <w:lang w:val="nl"/>
        </w:rPr>
      </w:pPr>
    </w:p>
    <w:p w14:paraId="54FC4D11" w14:textId="05E2F365" w:rsidR="00F875EB" w:rsidRPr="00114C2F" w:rsidRDefault="00E91242" w:rsidP="008707D3">
      <w:pPr>
        <w:pStyle w:val="Kop1"/>
        <w:numPr>
          <w:ilvl w:val="0"/>
          <w:numId w:val="18"/>
        </w:numPr>
        <w:spacing w:before="120" w:after="240" w:line="280" w:lineRule="atLeast"/>
        <w:ind w:left="1134" w:hanging="1134"/>
        <w:rPr>
          <w:sz w:val="20"/>
          <w:szCs w:val="20"/>
        </w:rPr>
      </w:pPr>
      <w:bookmarkStart w:id="21" w:name="_Toc178606698"/>
      <w:bookmarkEnd w:id="18"/>
      <w:r w:rsidRPr="00114C2F">
        <w:rPr>
          <w:sz w:val="20"/>
          <w:szCs w:val="20"/>
        </w:rPr>
        <w:t>Prij</w:t>
      </w:r>
      <w:r w:rsidR="00ED5289">
        <w:rPr>
          <w:sz w:val="20"/>
          <w:szCs w:val="20"/>
        </w:rPr>
        <w:t>zen</w:t>
      </w:r>
      <w:r w:rsidR="00C65D57">
        <w:rPr>
          <w:sz w:val="20"/>
          <w:szCs w:val="20"/>
        </w:rPr>
        <w:t xml:space="preserve"> en Tarieven</w:t>
      </w:r>
      <w:bookmarkEnd w:id="21"/>
    </w:p>
    <w:p w14:paraId="3DB43ED6" w14:textId="2C57290D" w:rsidR="00E91242" w:rsidRPr="006E5528" w:rsidRDefault="00E91242" w:rsidP="006E5528">
      <w:pPr>
        <w:pStyle w:val="Lijstalinea"/>
        <w:numPr>
          <w:ilvl w:val="1"/>
          <w:numId w:val="18"/>
        </w:numPr>
        <w:suppressAutoHyphens/>
        <w:spacing w:after="0" w:line="280" w:lineRule="atLeast"/>
        <w:ind w:left="567" w:right="-1" w:hanging="567"/>
        <w:rPr>
          <w:rFonts w:ascii="Arial" w:hAnsi="Arial" w:cs="Arial"/>
          <w:sz w:val="20"/>
          <w:szCs w:val="20"/>
          <w:lang w:val="nl"/>
        </w:rPr>
      </w:pPr>
      <w:r w:rsidRPr="00C65D57">
        <w:rPr>
          <w:rFonts w:ascii="Arial" w:hAnsi="Arial" w:cs="Arial"/>
          <w:sz w:val="20"/>
          <w:szCs w:val="20"/>
          <w:lang w:val="nl"/>
        </w:rPr>
        <w:t xml:space="preserve">De Opdrachtnemer voert de in deze Overeenkomst gespecificeerde Diensten uit conform de overeengekomen tarieven zoals deze vastliggen in het Prijzenblad </w:t>
      </w:r>
      <w:r w:rsidRPr="008B5C57">
        <w:rPr>
          <w:rFonts w:ascii="Arial" w:hAnsi="Arial" w:cs="Arial"/>
          <w:sz w:val="20"/>
          <w:szCs w:val="20"/>
          <w:lang w:val="nl"/>
        </w:rPr>
        <w:t>dat als Bijlage</w:t>
      </w:r>
      <w:r w:rsidR="008B5C57" w:rsidRPr="008B5C57">
        <w:rPr>
          <w:rFonts w:ascii="Arial" w:hAnsi="Arial" w:cs="Arial"/>
          <w:sz w:val="20"/>
          <w:szCs w:val="20"/>
          <w:lang w:val="nl"/>
        </w:rPr>
        <w:t xml:space="preserve"> A</w:t>
      </w:r>
      <w:r w:rsidRPr="008B5C57">
        <w:rPr>
          <w:rFonts w:ascii="Arial" w:hAnsi="Arial" w:cs="Arial"/>
          <w:sz w:val="20"/>
          <w:szCs w:val="20"/>
          <w:lang w:val="nl"/>
        </w:rPr>
        <w:t xml:space="preserve"> deel</w:t>
      </w:r>
      <w:r w:rsidRPr="00C65D57">
        <w:rPr>
          <w:rFonts w:ascii="Arial" w:hAnsi="Arial" w:cs="Arial"/>
          <w:sz w:val="20"/>
          <w:szCs w:val="20"/>
          <w:lang w:val="nl"/>
        </w:rPr>
        <w:t xml:space="preserve"> </w:t>
      </w:r>
      <w:r w:rsidR="006E5528" w:rsidRPr="00C65D57">
        <w:rPr>
          <w:rFonts w:ascii="Arial" w:hAnsi="Arial" w:cs="Arial"/>
          <w:sz w:val="20"/>
          <w:szCs w:val="20"/>
          <w:lang w:val="nl"/>
        </w:rPr>
        <w:t>uitmaakt</w:t>
      </w:r>
      <w:r w:rsidRPr="00C65D57">
        <w:rPr>
          <w:rFonts w:ascii="Arial" w:hAnsi="Arial" w:cs="Arial"/>
          <w:sz w:val="20"/>
          <w:szCs w:val="20"/>
          <w:lang w:val="nl"/>
        </w:rPr>
        <w:t xml:space="preserve"> van deze Overeenkomst.</w:t>
      </w:r>
      <w:r w:rsidR="002E5184">
        <w:rPr>
          <w:rFonts w:ascii="Arial" w:hAnsi="Arial" w:cs="Arial"/>
          <w:sz w:val="20"/>
          <w:szCs w:val="20"/>
          <w:lang w:val="nl"/>
        </w:rPr>
        <w:t xml:space="preserve"> De</w:t>
      </w:r>
      <w:r w:rsidR="00895D6E">
        <w:rPr>
          <w:rFonts w:ascii="Arial" w:hAnsi="Arial" w:cs="Arial"/>
          <w:sz w:val="20"/>
          <w:szCs w:val="20"/>
          <w:lang w:val="nl"/>
        </w:rPr>
        <w:t xml:space="preserve"> </w:t>
      </w:r>
      <w:r w:rsidR="00846531">
        <w:rPr>
          <w:rFonts w:ascii="Arial" w:hAnsi="Arial" w:cs="Arial"/>
          <w:sz w:val="20"/>
          <w:szCs w:val="20"/>
          <w:lang w:val="nl"/>
        </w:rPr>
        <w:t xml:space="preserve">tarieven en prijzen </w:t>
      </w:r>
      <w:r w:rsidR="00BA54A0">
        <w:rPr>
          <w:rFonts w:ascii="Arial" w:hAnsi="Arial" w:cs="Arial"/>
          <w:sz w:val="20"/>
          <w:szCs w:val="20"/>
          <w:lang w:val="nl"/>
        </w:rPr>
        <w:t xml:space="preserve">gelden ook voor de nieuwe </w:t>
      </w:r>
      <w:r w:rsidR="00895D6E">
        <w:rPr>
          <w:rFonts w:ascii="Arial" w:hAnsi="Arial" w:cs="Arial"/>
          <w:sz w:val="20"/>
          <w:szCs w:val="20"/>
          <w:lang w:val="nl"/>
        </w:rPr>
        <w:t>arbeidsmiddelen</w:t>
      </w:r>
      <w:r w:rsidR="00BA54A0">
        <w:rPr>
          <w:rFonts w:ascii="Arial" w:hAnsi="Arial" w:cs="Arial"/>
          <w:sz w:val="20"/>
          <w:szCs w:val="20"/>
          <w:lang w:val="nl"/>
        </w:rPr>
        <w:t>.</w:t>
      </w:r>
      <w:r w:rsidR="00846531">
        <w:rPr>
          <w:rFonts w:ascii="Arial" w:hAnsi="Arial" w:cs="Arial"/>
          <w:sz w:val="20"/>
          <w:szCs w:val="20"/>
          <w:lang w:val="nl"/>
        </w:rPr>
        <w:t xml:space="preserve"> </w:t>
      </w:r>
    </w:p>
    <w:p w14:paraId="499A7BFE" w14:textId="77777777" w:rsidR="00E91242" w:rsidRPr="009D4364" w:rsidRDefault="00E91242" w:rsidP="00934C11">
      <w:pPr>
        <w:suppressAutoHyphens/>
        <w:ind w:left="567" w:right="-1" w:hanging="567"/>
        <w:rPr>
          <w:rFonts w:cs="Arial"/>
          <w:lang w:val="nl"/>
        </w:rPr>
      </w:pPr>
    </w:p>
    <w:p w14:paraId="46938B07" w14:textId="13CB0048" w:rsidR="00E91242" w:rsidRPr="00A92BCA" w:rsidRDefault="00E91242" w:rsidP="00934C11">
      <w:pPr>
        <w:pStyle w:val="Lijstalinea"/>
        <w:numPr>
          <w:ilvl w:val="1"/>
          <w:numId w:val="18"/>
        </w:numPr>
        <w:suppressAutoHyphens/>
        <w:spacing w:after="0" w:line="280" w:lineRule="atLeast"/>
        <w:ind w:left="567" w:right="-1" w:hanging="567"/>
        <w:rPr>
          <w:rFonts w:ascii="Arial" w:hAnsi="Arial" w:cs="Arial"/>
          <w:sz w:val="20"/>
          <w:szCs w:val="20"/>
          <w:lang w:val="nl"/>
        </w:rPr>
      </w:pPr>
      <w:r w:rsidRPr="00A92BCA">
        <w:rPr>
          <w:rFonts w:ascii="Arial" w:hAnsi="Arial" w:cs="Arial"/>
          <w:sz w:val="20"/>
          <w:szCs w:val="20"/>
          <w:lang w:val="nl"/>
        </w:rPr>
        <w:t>Uitdrukkelijk wordt bepaald dat indien Opdrachtnemer geen BTW in rekening brengt, maar voor (een deel van) de Diensten geen vrijstelling van BTW blijkt te bestaan, deze niet ten laste komt van GVB.</w:t>
      </w:r>
    </w:p>
    <w:p w14:paraId="79749F08" w14:textId="77777777" w:rsidR="009D4364" w:rsidRPr="009D4364" w:rsidRDefault="009D4364" w:rsidP="00934C11">
      <w:pPr>
        <w:suppressAutoHyphens/>
        <w:ind w:right="-1"/>
        <w:rPr>
          <w:rFonts w:cs="Arial"/>
          <w:lang w:val="nl"/>
        </w:rPr>
      </w:pPr>
    </w:p>
    <w:p w14:paraId="57DD5583" w14:textId="47A6A2EB" w:rsidR="00CF6366" w:rsidRPr="008F1558" w:rsidRDefault="00E91242" w:rsidP="006A4DCE">
      <w:pPr>
        <w:pStyle w:val="Lijstalinea"/>
        <w:numPr>
          <w:ilvl w:val="1"/>
          <w:numId w:val="18"/>
        </w:numPr>
        <w:suppressAutoHyphens/>
        <w:spacing w:after="0" w:line="280" w:lineRule="atLeast"/>
        <w:ind w:left="567" w:hanging="567"/>
        <w:rPr>
          <w:rFonts w:ascii="Arial" w:hAnsi="Arial" w:cs="Arial"/>
          <w:sz w:val="20"/>
          <w:szCs w:val="20"/>
          <w:lang w:val="nl"/>
        </w:rPr>
      </w:pPr>
      <w:r w:rsidRPr="009D4364">
        <w:rPr>
          <w:rFonts w:ascii="Arial" w:hAnsi="Arial" w:cs="Arial"/>
          <w:sz w:val="20"/>
          <w:szCs w:val="20"/>
          <w:lang w:val="nl"/>
        </w:rPr>
        <w:t>De prij</w:t>
      </w:r>
      <w:r w:rsidR="005B5211">
        <w:rPr>
          <w:rFonts w:ascii="Arial" w:hAnsi="Arial" w:cs="Arial"/>
          <w:sz w:val="20"/>
          <w:szCs w:val="20"/>
          <w:lang w:val="nl"/>
        </w:rPr>
        <w:t>zen en tarieven</w:t>
      </w:r>
      <w:r w:rsidRPr="009D4364">
        <w:rPr>
          <w:rFonts w:ascii="Arial" w:hAnsi="Arial" w:cs="Arial"/>
          <w:sz w:val="20"/>
          <w:szCs w:val="20"/>
          <w:lang w:val="nl"/>
        </w:rPr>
        <w:t xml:space="preserve"> he</w:t>
      </w:r>
      <w:r w:rsidR="005B5211">
        <w:rPr>
          <w:rFonts w:ascii="Arial" w:hAnsi="Arial" w:cs="Arial"/>
          <w:sz w:val="20"/>
          <w:szCs w:val="20"/>
          <w:lang w:val="nl"/>
        </w:rPr>
        <w:t>bben</w:t>
      </w:r>
      <w:r w:rsidRPr="009D4364">
        <w:rPr>
          <w:rFonts w:ascii="Arial" w:hAnsi="Arial" w:cs="Arial"/>
          <w:sz w:val="20"/>
          <w:szCs w:val="20"/>
          <w:lang w:val="nl"/>
        </w:rPr>
        <w:t xml:space="preserve"> betrekking op alle door Opdrachtnemer in het kader van deze Overeenkomst te verrichten Diensten en eventueel daartoe benodigde materialen. </w:t>
      </w:r>
      <w:r w:rsidR="00ED5289">
        <w:rPr>
          <w:rFonts w:ascii="Arial" w:hAnsi="Arial" w:cs="Arial"/>
          <w:sz w:val="20"/>
          <w:szCs w:val="20"/>
          <w:lang w:val="nl"/>
        </w:rPr>
        <w:t xml:space="preserve">Degenoemde prijzen </w:t>
      </w:r>
      <w:r w:rsidR="005B5211">
        <w:rPr>
          <w:rFonts w:ascii="Arial" w:hAnsi="Arial" w:cs="Arial"/>
          <w:sz w:val="20"/>
          <w:szCs w:val="20"/>
          <w:lang w:val="nl"/>
        </w:rPr>
        <w:t xml:space="preserve">en tarieven </w:t>
      </w:r>
      <w:r w:rsidR="0091668B">
        <w:rPr>
          <w:rFonts w:ascii="Arial" w:hAnsi="Arial" w:cs="Arial"/>
          <w:sz w:val="20"/>
          <w:szCs w:val="20"/>
          <w:lang w:val="nl"/>
        </w:rPr>
        <w:t xml:space="preserve">zijn </w:t>
      </w:r>
      <w:r w:rsidR="00ED5289" w:rsidRPr="008A0BF3">
        <w:rPr>
          <w:rFonts w:ascii="Arial" w:hAnsi="Arial" w:cs="Arial"/>
          <w:sz w:val="20"/>
          <w:szCs w:val="20"/>
          <w:lang w:val="nl"/>
        </w:rPr>
        <w:t>inclusief eventuel reis- en</w:t>
      </w:r>
      <w:r w:rsidR="00562324">
        <w:rPr>
          <w:rFonts w:ascii="Arial" w:hAnsi="Arial" w:cs="Arial"/>
          <w:sz w:val="20"/>
          <w:szCs w:val="20"/>
          <w:lang w:val="nl"/>
        </w:rPr>
        <w:t xml:space="preserve"> </w:t>
      </w:r>
      <w:r w:rsidR="00ED5289" w:rsidRPr="008A0BF3">
        <w:rPr>
          <w:rFonts w:ascii="Arial" w:hAnsi="Arial" w:cs="Arial"/>
          <w:sz w:val="20"/>
          <w:szCs w:val="20"/>
          <w:lang w:val="nl"/>
        </w:rPr>
        <w:t>verblijfskosten en alle eventueel bijkomende kosten</w:t>
      </w:r>
      <w:r w:rsidR="0091668B">
        <w:rPr>
          <w:rFonts w:ascii="Arial" w:hAnsi="Arial" w:cs="Arial"/>
          <w:sz w:val="20"/>
          <w:szCs w:val="20"/>
          <w:lang w:val="nl"/>
        </w:rPr>
        <w:t>,</w:t>
      </w:r>
      <w:r w:rsidR="00ED5289" w:rsidRPr="008A0BF3">
        <w:rPr>
          <w:rFonts w:ascii="Arial" w:hAnsi="Arial" w:cs="Arial"/>
          <w:sz w:val="20"/>
          <w:szCs w:val="20"/>
          <w:lang w:val="nl"/>
        </w:rPr>
        <w:t xml:space="preserve"> netto exclusief </w:t>
      </w:r>
      <w:r w:rsidR="00ED5289" w:rsidRPr="008B5C57">
        <w:rPr>
          <w:rFonts w:ascii="Arial" w:hAnsi="Arial" w:cs="Arial"/>
          <w:sz w:val="20"/>
          <w:szCs w:val="20"/>
          <w:lang w:val="nl"/>
        </w:rPr>
        <w:t>BTW</w:t>
      </w:r>
      <w:r w:rsidR="00ED5289" w:rsidRPr="008B5C57">
        <w:rPr>
          <w:rFonts w:ascii="Arial" w:hAnsi="Arial" w:cs="Arial"/>
          <w:sz w:val="20"/>
          <w:szCs w:val="20"/>
        </w:rPr>
        <w:t xml:space="preserve"> en zijn vermeld </w:t>
      </w:r>
      <w:r w:rsidR="005B5211" w:rsidRPr="008B5C57">
        <w:rPr>
          <w:rFonts w:ascii="Arial" w:hAnsi="Arial" w:cs="Arial"/>
          <w:sz w:val="20"/>
          <w:szCs w:val="20"/>
        </w:rPr>
        <w:t>in het Prijzenblad</w:t>
      </w:r>
      <w:r w:rsidR="00ED5289" w:rsidRPr="008B5C57">
        <w:rPr>
          <w:rFonts w:ascii="Arial" w:hAnsi="Arial" w:cs="Arial"/>
          <w:sz w:val="20"/>
          <w:szCs w:val="20"/>
        </w:rPr>
        <w:t xml:space="preserve"> bijlage </w:t>
      </w:r>
      <w:r w:rsidR="008B5C57" w:rsidRPr="008B5C57">
        <w:rPr>
          <w:rFonts w:ascii="Arial" w:hAnsi="Arial" w:cs="Arial"/>
          <w:sz w:val="20"/>
          <w:szCs w:val="20"/>
        </w:rPr>
        <w:t>A</w:t>
      </w:r>
      <w:r w:rsidR="00ED5289" w:rsidRPr="008B5C57">
        <w:rPr>
          <w:rFonts w:ascii="Arial" w:hAnsi="Arial" w:cs="Arial"/>
          <w:sz w:val="20"/>
          <w:szCs w:val="20"/>
        </w:rPr>
        <w:t>.</w:t>
      </w:r>
    </w:p>
    <w:p w14:paraId="3A855A12" w14:textId="77777777" w:rsidR="009D4364" w:rsidRPr="009D4364" w:rsidRDefault="009D4364" w:rsidP="00934C11">
      <w:pPr>
        <w:suppressAutoHyphens/>
        <w:ind w:right="-1"/>
        <w:rPr>
          <w:rFonts w:cs="Arial"/>
          <w:lang w:val="nl"/>
        </w:rPr>
      </w:pPr>
    </w:p>
    <w:p w14:paraId="2D70D101" w14:textId="3A78F02D" w:rsidR="00E91242" w:rsidRDefault="00E91242" w:rsidP="008707D3">
      <w:pPr>
        <w:pStyle w:val="Lijstalinea"/>
        <w:numPr>
          <w:ilvl w:val="1"/>
          <w:numId w:val="18"/>
        </w:numPr>
        <w:suppressAutoHyphens/>
        <w:spacing w:after="0" w:line="280" w:lineRule="atLeast"/>
        <w:ind w:left="567" w:right="-1" w:hanging="567"/>
        <w:rPr>
          <w:rFonts w:ascii="Arial" w:hAnsi="Arial" w:cs="Arial"/>
          <w:sz w:val="20"/>
          <w:szCs w:val="20"/>
          <w:lang w:val="nl"/>
        </w:rPr>
      </w:pPr>
      <w:r w:rsidRPr="009D4364">
        <w:rPr>
          <w:rFonts w:ascii="Arial" w:hAnsi="Arial" w:cs="Arial"/>
          <w:sz w:val="20"/>
          <w:szCs w:val="20"/>
          <w:lang w:val="nl"/>
        </w:rPr>
        <w:t xml:space="preserve">De overeengekomen tarieven zijn </w:t>
      </w:r>
      <w:r w:rsidR="00500C5E">
        <w:rPr>
          <w:rFonts w:ascii="Arial" w:hAnsi="Arial" w:cs="Arial"/>
          <w:sz w:val="20"/>
          <w:szCs w:val="20"/>
          <w:lang w:val="nl"/>
        </w:rPr>
        <w:t>staan vast voor een (1) jaar na datum get</w:t>
      </w:r>
      <w:r w:rsidR="00226F41">
        <w:rPr>
          <w:rFonts w:ascii="Arial" w:hAnsi="Arial" w:cs="Arial"/>
          <w:sz w:val="20"/>
          <w:szCs w:val="20"/>
          <w:lang w:val="nl"/>
        </w:rPr>
        <w:t>ekende</w:t>
      </w:r>
      <w:r w:rsidRPr="009D4364">
        <w:rPr>
          <w:rFonts w:ascii="Arial" w:hAnsi="Arial" w:cs="Arial"/>
          <w:sz w:val="20"/>
          <w:szCs w:val="20"/>
          <w:lang w:val="nl"/>
        </w:rPr>
        <w:t xml:space="preserve"> Overeenkomst.</w:t>
      </w:r>
    </w:p>
    <w:p w14:paraId="15F1611A" w14:textId="77777777" w:rsidR="001B0D5F" w:rsidRPr="001B0D5F" w:rsidRDefault="001B0D5F" w:rsidP="001B0D5F">
      <w:pPr>
        <w:pStyle w:val="Lijstalinea"/>
        <w:suppressAutoHyphens/>
        <w:spacing w:after="0" w:line="280" w:lineRule="atLeast"/>
        <w:ind w:left="567" w:right="-1"/>
        <w:rPr>
          <w:rFonts w:ascii="Arial" w:hAnsi="Arial" w:cs="Arial"/>
          <w:sz w:val="20"/>
          <w:szCs w:val="20"/>
          <w:lang w:val="nl"/>
        </w:rPr>
      </w:pPr>
    </w:p>
    <w:p w14:paraId="6727608A" w14:textId="38E8A4F7" w:rsidR="001B0D5F" w:rsidRPr="001B0D5F" w:rsidRDefault="001B0D5F" w:rsidP="001B0D5F">
      <w:pPr>
        <w:pStyle w:val="Lijstalinea"/>
        <w:numPr>
          <w:ilvl w:val="1"/>
          <w:numId w:val="18"/>
        </w:numPr>
        <w:suppressAutoHyphens/>
        <w:spacing w:after="0" w:line="280" w:lineRule="atLeast"/>
        <w:ind w:left="567" w:right="-1" w:hanging="567"/>
        <w:rPr>
          <w:rFonts w:ascii="Arial" w:hAnsi="Arial" w:cs="Arial"/>
          <w:sz w:val="20"/>
          <w:szCs w:val="20"/>
          <w:lang w:val="nl"/>
        </w:rPr>
      </w:pPr>
      <w:r w:rsidRPr="001B0D5F">
        <w:rPr>
          <w:rFonts w:ascii="Arial" w:hAnsi="Arial" w:cs="Arial"/>
          <w:sz w:val="20"/>
          <w:szCs w:val="20"/>
          <w:lang w:val="nl"/>
        </w:rPr>
        <w:t xml:space="preserve">De tarieven en prijzen </w:t>
      </w:r>
      <w:r w:rsidR="00BF5515">
        <w:rPr>
          <w:rFonts w:ascii="Arial" w:hAnsi="Arial" w:cs="Arial"/>
          <w:sz w:val="20"/>
          <w:szCs w:val="20"/>
          <w:lang w:val="nl"/>
        </w:rPr>
        <w:t xml:space="preserve">van het prijzenblad </w:t>
      </w:r>
      <w:r w:rsidRPr="001B0D5F">
        <w:rPr>
          <w:rFonts w:ascii="Arial" w:hAnsi="Arial" w:cs="Arial"/>
          <w:sz w:val="20"/>
          <w:szCs w:val="20"/>
          <w:lang w:val="nl"/>
        </w:rPr>
        <w:t xml:space="preserve">kunnen na […datum…] één maal per jaar per […dag, maand…] worden bijgesteld met een percentage gelijk aan het CBS-prijsindexcijfer </w:t>
      </w:r>
      <w:r w:rsidR="00F02D13" w:rsidRPr="00F02D13">
        <w:rPr>
          <w:rFonts w:ascii="Arial" w:hAnsi="Arial" w:cs="Arial"/>
          <w:sz w:val="20"/>
          <w:szCs w:val="20"/>
          <w:lang w:val="nl"/>
          <w:rPrChange w:id="22" w:author="H  Swinkels" w:date="2024-10-02T13:25:00Z" w16du:dateUtc="2024-10-02T11:25:00Z">
            <w:rPr>
              <w:rFonts w:ascii="Arial" w:hAnsi="Arial" w:cs="Arial"/>
              <w:sz w:val="20"/>
              <w:szCs w:val="20"/>
              <w:highlight w:val="yellow"/>
              <w:lang w:val="nl"/>
            </w:rPr>
          </w:rPrChange>
        </w:rPr>
        <w:t>Groot Metaal-Elektra</w:t>
      </w:r>
      <w:r w:rsidRPr="001B0D5F">
        <w:rPr>
          <w:rFonts w:ascii="Arial" w:hAnsi="Arial" w:cs="Arial"/>
          <w:sz w:val="20"/>
          <w:szCs w:val="20"/>
          <w:highlight w:val="yellow"/>
          <w:lang w:val="nl"/>
        </w:rPr>
        <w:t xml:space="preserve"> verwijzing in naar relevant CBS indexcijfer of combinatie van indexcijfers&gt;.</w:t>
      </w:r>
      <w:r w:rsidRPr="001B0D5F">
        <w:rPr>
          <w:rFonts w:ascii="Arial" w:hAnsi="Arial" w:cs="Arial"/>
          <w:sz w:val="20"/>
          <w:szCs w:val="20"/>
          <w:lang w:val="nl"/>
        </w:rPr>
        <w:t xml:space="preserve"> </w:t>
      </w:r>
    </w:p>
    <w:p w14:paraId="6CAF8EC8" w14:textId="77777777" w:rsidR="001B0D5F" w:rsidRPr="001B0D5F" w:rsidRDefault="001B0D5F" w:rsidP="001B0D5F">
      <w:pPr>
        <w:pStyle w:val="Lijstalinea"/>
        <w:rPr>
          <w:rFonts w:ascii="Arial" w:hAnsi="Arial" w:cs="Arial"/>
          <w:sz w:val="20"/>
          <w:szCs w:val="20"/>
          <w:lang w:val="nl"/>
        </w:rPr>
      </w:pPr>
    </w:p>
    <w:p w14:paraId="26058A24" w14:textId="5EF0BBBA" w:rsidR="001B0D5F" w:rsidRPr="001B0D5F" w:rsidRDefault="001B0D5F" w:rsidP="001B0D5F">
      <w:pPr>
        <w:pStyle w:val="Lijstalinea"/>
        <w:suppressAutoHyphens/>
        <w:spacing w:after="0" w:line="280" w:lineRule="atLeast"/>
        <w:ind w:left="567"/>
        <w:rPr>
          <w:rFonts w:ascii="Arial" w:hAnsi="Arial" w:cs="Arial"/>
          <w:sz w:val="20"/>
          <w:szCs w:val="20"/>
          <w:lang w:val="nl"/>
        </w:rPr>
      </w:pPr>
      <w:r w:rsidRPr="001B0D5F">
        <w:rPr>
          <w:rFonts w:ascii="Arial" w:hAnsi="Arial" w:cs="Arial"/>
          <w:sz w:val="20"/>
          <w:szCs w:val="20"/>
          <w:lang w:val="nl"/>
        </w:rPr>
        <w:t xml:space="preserve">Hierbij wordt telkens het maandcijfer van de voorafgaande maand […maand…] gehanteerd, waarbij het indexcijfer van […maand, jaar…] wordt gesteld op 100%. De actuele tarieven worden steeds in een bijgewerkte versie van bijlage </w:t>
      </w:r>
      <w:r w:rsidRPr="001B0D5F">
        <w:rPr>
          <w:rFonts w:ascii="Arial" w:hAnsi="Arial" w:cs="Arial"/>
          <w:sz w:val="20"/>
          <w:szCs w:val="20"/>
          <w:highlight w:val="yellow"/>
          <w:lang w:val="nl"/>
        </w:rPr>
        <w:t>&lt;verwijzing invoegen</w:t>
      </w:r>
      <w:r w:rsidRPr="001B0D5F">
        <w:rPr>
          <w:rFonts w:ascii="Arial" w:hAnsi="Arial" w:cs="Arial"/>
          <w:sz w:val="20"/>
          <w:szCs w:val="20"/>
          <w:lang w:val="nl"/>
        </w:rPr>
        <w:t>&gt; Prijzenblad bij deze Overeenkomst gevoegd.</w:t>
      </w:r>
    </w:p>
    <w:p w14:paraId="3D9147BE" w14:textId="77777777" w:rsidR="001B0D5F" w:rsidRDefault="001B0D5F" w:rsidP="001B0D5F">
      <w:pPr>
        <w:suppressAutoHyphens/>
        <w:ind w:left="567" w:right="-1"/>
        <w:rPr>
          <w:rFonts w:cs="Arial"/>
        </w:rPr>
      </w:pPr>
      <w:r w:rsidRPr="001B0D5F">
        <w:rPr>
          <w:rFonts w:cs="Arial"/>
        </w:rPr>
        <w:t xml:space="preserve">Na de afgesproken (initiële) periode blijven de prijzen gehandhaafd tot het moment waarop schriftelijke overeenstemming is bereikt over een eventuele prijswijziging. </w:t>
      </w:r>
    </w:p>
    <w:p w14:paraId="1131B47A" w14:textId="77777777" w:rsidR="00C67B3C" w:rsidRPr="00BF5515" w:rsidRDefault="00C67B3C" w:rsidP="00BF5515">
      <w:pPr>
        <w:suppressAutoHyphens/>
        <w:ind w:right="-1"/>
        <w:rPr>
          <w:rFonts w:cs="Arial"/>
          <w:highlight w:val="yellow"/>
          <w:lang w:val="nl"/>
        </w:rPr>
      </w:pPr>
    </w:p>
    <w:p w14:paraId="13B94B5A" w14:textId="77777777" w:rsidR="00BF5515" w:rsidRDefault="00091CFF" w:rsidP="00BF5515">
      <w:pPr>
        <w:pStyle w:val="Kop1"/>
        <w:numPr>
          <w:ilvl w:val="0"/>
          <w:numId w:val="18"/>
        </w:numPr>
        <w:spacing w:before="120" w:after="240" w:line="280" w:lineRule="atLeast"/>
        <w:ind w:left="1134" w:hanging="1134"/>
        <w:rPr>
          <w:sz w:val="20"/>
          <w:szCs w:val="20"/>
        </w:rPr>
      </w:pPr>
      <w:bookmarkStart w:id="23" w:name="_Toc178606699"/>
      <w:r>
        <w:rPr>
          <w:sz w:val="20"/>
          <w:szCs w:val="20"/>
        </w:rPr>
        <w:t>Leveringen</w:t>
      </w:r>
      <w:bookmarkEnd w:id="23"/>
    </w:p>
    <w:p w14:paraId="6120524D" w14:textId="4BC7FAFC" w:rsidR="003E6CE2" w:rsidRPr="000A4FAC" w:rsidRDefault="00793D42" w:rsidP="00BF5515">
      <w:pPr>
        <w:pStyle w:val="Lijstalinea"/>
        <w:numPr>
          <w:ilvl w:val="1"/>
          <w:numId w:val="18"/>
        </w:numPr>
        <w:suppressAutoHyphens/>
        <w:spacing w:after="0" w:line="280" w:lineRule="atLeast"/>
        <w:ind w:left="567" w:right="-1" w:hanging="567"/>
        <w:rPr>
          <w:rFonts w:ascii="Arial" w:hAnsi="Arial" w:cs="Arial"/>
          <w:sz w:val="20"/>
          <w:szCs w:val="20"/>
          <w:lang w:val="nl"/>
          <w:rPrChange w:id="24" w:author="H  Swinkels" w:date="2024-10-02T13:44:00Z" w16du:dateUtc="2024-10-02T11:44:00Z">
            <w:rPr>
              <w:rFonts w:ascii="Arial" w:hAnsi="Arial" w:cs="Arial"/>
              <w:sz w:val="20"/>
              <w:szCs w:val="20"/>
              <w:highlight w:val="green"/>
              <w:lang w:val="nl"/>
            </w:rPr>
          </w:rPrChange>
        </w:rPr>
      </w:pPr>
      <w:r w:rsidRPr="000A4FAC">
        <w:rPr>
          <w:rFonts w:ascii="Arial" w:hAnsi="Arial" w:cs="Arial"/>
          <w:sz w:val="20"/>
          <w:szCs w:val="20"/>
          <w:lang w:val="nl"/>
          <w:rPrChange w:id="25" w:author="H  Swinkels" w:date="2024-10-02T13:44:00Z" w16du:dateUtc="2024-10-02T11:44:00Z">
            <w:rPr>
              <w:rFonts w:ascii="Arial" w:hAnsi="Arial" w:cs="Arial"/>
              <w:sz w:val="20"/>
              <w:szCs w:val="20"/>
              <w:highlight w:val="green"/>
              <w:lang w:val="nl"/>
            </w:rPr>
          </w:rPrChange>
        </w:rPr>
        <w:t xml:space="preserve">De </w:t>
      </w:r>
      <w:r w:rsidR="00816F78" w:rsidRPr="000A4FAC">
        <w:rPr>
          <w:rFonts w:ascii="Arial" w:hAnsi="Arial" w:cs="Arial"/>
          <w:sz w:val="20"/>
          <w:szCs w:val="20"/>
          <w:lang w:val="nl"/>
          <w:rPrChange w:id="26" w:author="H  Swinkels" w:date="2024-10-02T13:44:00Z" w16du:dateUtc="2024-10-02T11:44:00Z">
            <w:rPr>
              <w:rFonts w:ascii="Arial" w:hAnsi="Arial" w:cs="Arial"/>
              <w:sz w:val="20"/>
              <w:szCs w:val="20"/>
              <w:highlight w:val="green"/>
              <w:lang w:val="nl"/>
            </w:rPr>
          </w:rPrChange>
        </w:rPr>
        <w:t xml:space="preserve">Leveringen </w:t>
      </w:r>
      <w:r w:rsidRPr="000A4FAC">
        <w:rPr>
          <w:rFonts w:ascii="Arial" w:hAnsi="Arial" w:cs="Arial"/>
          <w:sz w:val="20"/>
          <w:szCs w:val="20"/>
          <w:lang w:val="nl"/>
          <w:rPrChange w:id="27" w:author="H  Swinkels" w:date="2024-10-02T13:44:00Z" w16du:dateUtc="2024-10-02T11:44:00Z">
            <w:rPr>
              <w:rFonts w:ascii="Arial" w:hAnsi="Arial" w:cs="Arial"/>
              <w:sz w:val="20"/>
              <w:szCs w:val="20"/>
              <w:highlight w:val="green"/>
              <w:lang w:val="nl"/>
            </w:rPr>
          </w:rPrChange>
        </w:rPr>
        <w:t>van nieuwe arbei</w:t>
      </w:r>
      <w:r w:rsidR="000E3330" w:rsidRPr="000A4FAC">
        <w:rPr>
          <w:rFonts w:ascii="Arial" w:hAnsi="Arial" w:cs="Arial"/>
          <w:sz w:val="20"/>
          <w:szCs w:val="20"/>
          <w:lang w:val="nl"/>
          <w:rPrChange w:id="28" w:author="H  Swinkels" w:date="2024-10-02T13:44:00Z" w16du:dateUtc="2024-10-02T11:44:00Z">
            <w:rPr>
              <w:rFonts w:ascii="Arial" w:hAnsi="Arial" w:cs="Arial"/>
              <w:sz w:val="20"/>
              <w:szCs w:val="20"/>
              <w:highlight w:val="green"/>
              <w:lang w:val="nl"/>
            </w:rPr>
          </w:rPrChange>
        </w:rPr>
        <w:t>d</w:t>
      </w:r>
      <w:r w:rsidRPr="000A4FAC">
        <w:rPr>
          <w:rFonts w:ascii="Arial" w:hAnsi="Arial" w:cs="Arial"/>
          <w:sz w:val="20"/>
          <w:szCs w:val="20"/>
          <w:lang w:val="nl"/>
          <w:rPrChange w:id="29" w:author="H  Swinkels" w:date="2024-10-02T13:44:00Z" w16du:dateUtc="2024-10-02T11:44:00Z">
            <w:rPr>
              <w:rFonts w:ascii="Arial" w:hAnsi="Arial" w:cs="Arial"/>
              <w:sz w:val="20"/>
              <w:szCs w:val="20"/>
              <w:highlight w:val="green"/>
              <w:lang w:val="nl"/>
            </w:rPr>
          </w:rPrChange>
        </w:rPr>
        <w:t xml:space="preserve">smiddelen worden geleverd volgens de prijzen die aangegeven staan in de catalogus met een kortingspercantage van de desbetreffende cataloguscategorie. </w:t>
      </w:r>
    </w:p>
    <w:p w14:paraId="4964243E" w14:textId="77777777" w:rsidR="003E6CE2" w:rsidRPr="000A4FAC" w:rsidRDefault="003E6CE2" w:rsidP="003E6CE2">
      <w:pPr>
        <w:pStyle w:val="Lijstalinea"/>
        <w:suppressAutoHyphens/>
        <w:spacing w:after="0" w:line="280" w:lineRule="atLeast"/>
        <w:ind w:left="567" w:right="-1"/>
        <w:rPr>
          <w:rFonts w:ascii="Arial" w:hAnsi="Arial" w:cs="Arial"/>
          <w:sz w:val="20"/>
          <w:szCs w:val="20"/>
          <w:lang w:val="nl"/>
          <w:rPrChange w:id="30" w:author="H  Swinkels" w:date="2024-10-02T13:44:00Z" w16du:dateUtc="2024-10-02T11:44:00Z">
            <w:rPr>
              <w:rFonts w:ascii="Arial" w:hAnsi="Arial" w:cs="Arial"/>
              <w:sz w:val="20"/>
              <w:szCs w:val="20"/>
              <w:highlight w:val="green"/>
              <w:lang w:val="nl"/>
            </w:rPr>
          </w:rPrChange>
        </w:rPr>
      </w:pPr>
    </w:p>
    <w:p w14:paraId="3CAE9FDB" w14:textId="430D102F" w:rsidR="00BC641A" w:rsidRPr="000A4FAC" w:rsidRDefault="00793D42" w:rsidP="00273324">
      <w:pPr>
        <w:pStyle w:val="Lijstalinea"/>
        <w:numPr>
          <w:ilvl w:val="1"/>
          <w:numId w:val="18"/>
        </w:numPr>
        <w:suppressAutoHyphens/>
        <w:spacing w:after="0" w:line="280" w:lineRule="atLeast"/>
        <w:ind w:left="567" w:right="-1" w:hanging="567"/>
        <w:rPr>
          <w:rFonts w:ascii="Arial" w:hAnsi="Arial" w:cs="Arial"/>
          <w:sz w:val="20"/>
          <w:szCs w:val="20"/>
          <w:lang w:val="nl"/>
          <w:rPrChange w:id="31" w:author="H  Swinkels" w:date="2024-10-02T13:44:00Z" w16du:dateUtc="2024-10-02T11:44:00Z">
            <w:rPr>
              <w:rFonts w:ascii="Arial" w:hAnsi="Arial" w:cs="Arial"/>
              <w:sz w:val="20"/>
              <w:szCs w:val="20"/>
              <w:highlight w:val="green"/>
              <w:lang w:val="nl"/>
            </w:rPr>
          </w:rPrChange>
        </w:rPr>
      </w:pPr>
      <w:r w:rsidRPr="000A4FAC">
        <w:rPr>
          <w:rFonts w:ascii="Arial" w:hAnsi="Arial" w:cs="Arial"/>
          <w:sz w:val="20"/>
          <w:szCs w:val="20"/>
          <w:lang w:val="nl"/>
          <w:rPrChange w:id="32" w:author="H  Swinkels" w:date="2024-10-02T13:44:00Z" w16du:dateUtc="2024-10-02T11:44:00Z">
            <w:rPr>
              <w:rFonts w:ascii="Arial" w:hAnsi="Arial" w:cs="Arial"/>
              <w:sz w:val="20"/>
              <w:szCs w:val="20"/>
              <w:highlight w:val="green"/>
              <w:lang w:val="nl"/>
            </w:rPr>
          </w:rPrChange>
        </w:rPr>
        <w:t>De (</w:t>
      </w:r>
      <w:r w:rsidR="00816F78" w:rsidRPr="00BE2BB2">
        <w:rPr>
          <w:rFonts w:ascii="Arial" w:hAnsi="Arial" w:cs="Arial"/>
          <w:sz w:val="20"/>
          <w:szCs w:val="20"/>
          <w:lang w:val="nl"/>
        </w:rPr>
        <w:t xml:space="preserve">reserve of </w:t>
      </w:r>
      <w:r w:rsidRPr="00BE2BB2">
        <w:rPr>
          <w:rFonts w:ascii="Arial" w:hAnsi="Arial" w:cs="Arial"/>
          <w:sz w:val="20"/>
          <w:szCs w:val="20"/>
          <w:lang w:val="nl"/>
        </w:rPr>
        <w:t>vervangings)o</w:t>
      </w:r>
      <w:r w:rsidR="0079531F" w:rsidRPr="00BE2BB2">
        <w:rPr>
          <w:rFonts w:ascii="Arial" w:hAnsi="Arial" w:cs="Arial"/>
          <w:sz w:val="20"/>
          <w:szCs w:val="20"/>
          <w:lang w:val="nl"/>
        </w:rPr>
        <w:t xml:space="preserve">nderdelen </w:t>
      </w:r>
      <w:r w:rsidR="00BC641A" w:rsidRPr="00BE2BB2">
        <w:rPr>
          <w:rFonts w:ascii="Arial" w:hAnsi="Arial" w:cs="Arial"/>
          <w:sz w:val="20"/>
          <w:szCs w:val="20"/>
          <w:lang w:val="nl"/>
        </w:rPr>
        <w:t xml:space="preserve">die niet in de </w:t>
      </w:r>
      <w:r w:rsidR="00BC641A" w:rsidRPr="000A4FAC">
        <w:rPr>
          <w:rFonts w:ascii="Arial" w:hAnsi="Arial" w:cs="Arial"/>
          <w:sz w:val="20"/>
          <w:szCs w:val="20"/>
          <w:lang w:val="nl"/>
          <w:rPrChange w:id="33" w:author="H  Swinkels" w:date="2024-10-02T13:44:00Z" w16du:dateUtc="2024-10-02T11:44:00Z">
            <w:rPr>
              <w:rFonts w:ascii="Arial" w:hAnsi="Arial" w:cs="Arial"/>
              <w:sz w:val="20"/>
              <w:szCs w:val="20"/>
              <w:highlight w:val="green"/>
              <w:lang w:val="nl"/>
            </w:rPr>
          </w:rPrChange>
        </w:rPr>
        <w:t xml:space="preserve">catalogus staan vermeld </w:t>
      </w:r>
      <w:r w:rsidRPr="000A4FAC">
        <w:rPr>
          <w:rFonts w:ascii="Arial" w:hAnsi="Arial" w:cs="Arial"/>
          <w:sz w:val="20"/>
          <w:szCs w:val="20"/>
          <w:lang w:val="nl"/>
          <w:rPrChange w:id="34" w:author="H  Swinkels" w:date="2024-10-02T13:44:00Z" w16du:dateUtc="2024-10-02T11:44:00Z">
            <w:rPr>
              <w:rFonts w:ascii="Arial" w:hAnsi="Arial" w:cs="Arial"/>
              <w:sz w:val="20"/>
              <w:szCs w:val="20"/>
              <w:highlight w:val="green"/>
              <w:lang w:val="nl"/>
            </w:rPr>
          </w:rPrChange>
        </w:rPr>
        <w:t xml:space="preserve">zullen </w:t>
      </w:r>
      <w:r w:rsidR="00BC641A" w:rsidRPr="000A4FAC">
        <w:rPr>
          <w:rFonts w:ascii="Arial" w:hAnsi="Arial" w:cs="Arial"/>
          <w:sz w:val="20"/>
          <w:szCs w:val="20"/>
          <w:lang w:val="nl"/>
          <w:rPrChange w:id="35" w:author="H  Swinkels" w:date="2024-10-02T13:44:00Z" w16du:dateUtc="2024-10-02T11:44:00Z">
            <w:rPr>
              <w:rFonts w:ascii="Arial" w:hAnsi="Arial" w:cs="Arial"/>
              <w:sz w:val="20"/>
              <w:szCs w:val="20"/>
              <w:highlight w:val="green"/>
              <w:lang w:val="nl"/>
            </w:rPr>
          </w:rPrChange>
        </w:rPr>
        <w:t xml:space="preserve">separaat </w:t>
      </w:r>
      <w:r w:rsidRPr="000A4FAC">
        <w:rPr>
          <w:rFonts w:ascii="Arial" w:hAnsi="Arial" w:cs="Arial"/>
          <w:sz w:val="20"/>
          <w:szCs w:val="20"/>
          <w:lang w:val="nl"/>
          <w:rPrChange w:id="36" w:author="H  Swinkels" w:date="2024-10-02T13:44:00Z" w16du:dateUtc="2024-10-02T11:44:00Z">
            <w:rPr>
              <w:rFonts w:ascii="Arial" w:hAnsi="Arial" w:cs="Arial"/>
              <w:sz w:val="20"/>
              <w:szCs w:val="20"/>
              <w:highlight w:val="green"/>
              <w:lang w:val="nl"/>
            </w:rPr>
          </w:rPrChange>
        </w:rPr>
        <w:t>aangevraagd worden</w:t>
      </w:r>
      <w:r w:rsidR="00BC641A" w:rsidRPr="000A4FAC">
        <w:rPr>
          <w:rFonts w:ascii="Arial" w:hAnsi="Arial" w:cs="Arial"/>
          <w:sz w:val="20"/>
          <w:szCs w:val="20"/>
          <w:lang w:val="nl"/>
          <w:rPrChange w:id="37" w:author="H  Swinkels" w:date="2024-10-02T13:44:00Z" w16du:dateUtc="2024-10-02T11:44:00Z">
            <w:rPr>
              <w:rFonts w:ascii="Arial" w:hAnsi="Arial" w:cs="Arial"/>
              <w:sz w:val="20"/>
              <w:szCs w:val="20"/>
              <w:highlight w:val="green"/>
              <w:lang w:val="nl"/>
            </w:rPr>
          </w:rPrChange>
        </w:rPr>
        <w:t>.</w:t>
      </w:r>
    </w:p>
    <w:p w14:paraId="28587AF0" w14:textId="4F16E727" w:rsidR="003E6CE2" w:rsidRPr="000A4FAC" w:rsidRDefault="00793D42" w:rsidP="00BC641A">
      <w:pPr>
        <w:suppressAutoHyphens/>
        <w:ind w:right="-1"/>
        <w:rPr>
          <w:rFonts w:cs="Arial"/>
          <w:lang w:val="nl"/>
          <w:rPrChange w:id="38" w:author="H  Swinkels" w:date="2024-10-02T13:44:00Z" w16du:dateUtc="2024-10-02T11:44:00Z">
            <w:rPr>
              <w:rFonts w:cs="Arial"/>
              <w:highlight w:val="green"/>
              <w:lang w:val="nl"/>
            </w:rPr>
          </w:rPrChange>
        </w:rPr>
      </w:pPr>
      <w:r w:rsidRPr="000A4FAC">
        <w:rPr>
          <w:rFonts w:cs="Arial"/>
          <w:lang w:val="nl"/>
          <w:rPrChange w:id="39" w:author="H  Swinkels" w:date="2024-10-02T13:44:00Z" w16du:dateUtc="2024-10-02T11:44:00Z">
            <w:rPr>
              <w:rFonts w:cs="Arial"/>
              <w:highlight w:val="green"/>
              <w:lang w:val="nl"/>
            </w:rPr>
          </w:rPrChange>
        </w:rPr>
        <w:t xml:space="preserve"> </w:t>
      </w:r>
    </w:p>
    <w:p w14:paraId="1966DA0B" w14:textId="51F476A7" w:rsidR="00793D42" w:rsidRPr="000A4FAC" w:rsidRDefault="00793D42" w:rsidP="00BF5515">
      <w:pPr>
        <w:pStyle w:val="Lijstalinea"/>
        <w:numPr>
          <w:ilvl w:val="1"/>
          <w:numId w:val="18"/>
        </w:numPr>
        <w:suppressAutoHyphens/>
        <w:spacing w:after="0" w:line="280" w:lineRule="atLeast"/>
        <w:ind w:left="567" w:right="-1" w:hanging="567"/>
        <w:rPr>
          <w:rFonts w:ascii="Arial" w:hAnsi="Arial" w:cs="Arial"/>
          <w:sz w:val="20"/>
          <w:szCs w:val="20"/>
          <w:lang w:val="nl"/>
          <w:rPrChange w:id="40" w:author="H  Swinkels" w:date="2024-10-02T13:44:00Z" w16du:dateUtc="2024-10-02T11:44:00Z">
            <w:rPr>
              <w:rFonts w:ascii="Arial" w:hAnsi="Arial" w:cs="Arial"/>
              <w:sz w:val="20"/>
              <w:szCs w:val="20"/>
              <w:highlight w:val="green"/>
              <w:lang w:val="nl"/>
            </w:rPr>
          </w:rPrChange>
        </w:rPr>
      </w:pPr>
      <w:r w:rsidRPr="000A4FAC">
        <w:rPr>
          <w:rFonts w:ascii="Arial" w:hAnsi="Arial" w:cs="Arial"/>
          <w:bCs/>
          <w:sz w:val="20"/>
          <w:szCs w:val="20"/>
          <w:lang w:val="nl"/>
          <w:rPrChange w:id="41" w:author="H  Swinkels" w:date="2024-10-02T13:44:00Z" w16du:dateUtc="2024-10-02T11:44:00Z">
            <w:rPr>
              <w:rFonts w:ascii="Arial" w:hAnsi="Arial" w:cs="Arial"/>
              <w:bCs/>
              <w:sz w:val="20"/>
              <w:szCs w:val="20"/>
              <w:highlight w:val="green"/>
              <w:lang w:val="nl"/>
            </w:rPr>
          </w:rPrChange>
        </w:rPr>
        <w:t xml:space="preserve">De opdracht voor </w:t>
      </w:r>
      <w:r w:rsidR="00816F78" w:rsidRPr="000A4FAC">
        <w:rPr>
          <w:rFonts w:ascii="Arial" w:hAnsi="Arial" w:cs="Arial"/>
          <w:bCs/>
          <w:sz w:val="20"/>
          <w:szCs w:val="20"/>
          <w:lang w:val="nl"/>
          <w:rPrChange w:id="42" w:author="H  Swinkels" w:date="2024-10-02T13:44:00Z" w16du:dateUtc="2024-10-02T11:44:00Z">
            <w:rPr>
              <w:rFonts w:ascii="Arial" w:hAnsi="Arial" w:cs="Arial"/>
              <w:bCs/>
              <w:sz w:val="20"/>
              <w:szCs w:val="20"/>
              <w:highlight w:val="green"/>
              <w:lang w:val="nl"/>
            </w:rPr>
          </w:rPrChange>
        </w:rPr>
        <w:t xml:space="preserve">Leveringen </w:t>
      </w:r>
      <w:r w:rsidRPr="000A4FAC">
        <w:rPr>
          <w:rFonts w:ascii="Arial" w:hAnsi="Arial" w:cs="Arial"/>
          <w:bCs/>
          <w:sz w:val="20"/>
          <w:szCs w:val="20"/>
          <w:lang w:val="nl"/>
          <w:rPrChange w:id="43" w:author="H  Swinkels" w:date="2024-10-02T13:44:00Z" w16du:dateUtc="2024-10-02T11:44:00Z">
            <w:rPr>
              <w:rFonts w:ascii="Arial" w:hAnsi="Arial" w:cs="Arial"/>
              <w:bCs/>
              <w:sz w:val="20"/>
              <w:szCs w:val="20"/>
              <w:highlight w:val="green"/>
              <w:lang w:val="nl"/>
            </w:rPr>
          </w:rPrChange>
        </w:rPr>
        <w:t xml:space="preserve">wordt vastgelegd in een inkooporder per GVB-werkmaatschappij. </w:t>
      </w:r>
    </w:p>
    <w:p w14:paraId="25C4E950" w14:textId="77777777" w:rsidR="00BF5515" w:rsidRPr="000A4FAC" w:rsidRDefault="00BF5515" w:rsidP="00BF5515">
      <w:pPr>
        <w:pStyle w:val="Lijstalinea"/>
        <w:suppressAutoHyphens/>
        <w:spacing w:after="0" w:line="280" w:lineRule="atLeast"/>
        <w:ind w:left="567" w:right="-1"/>
        <w:rPr>
          <w:rFonts w:ascii="Arial" w:hAnsi="Arial" w:cs="Arial"/>
          <w:sz w:val="20"/>
          <w:szCs w:val="20"/>
          <w:lang w:val="nl"/>
          <w:rPrChange w:id="44" w:author="H  Swinkels" w:date="2024-10-02T13:44:00Z" w16du:dateUtc="2024-10-02T11:44:00Z">
            <w:rPr>
              <w:rFonts w:ascii="Arial" w:hAnsi="Arial" w:cs="Arial"/>
              <w:sz w:val="20"/>
              <w:szCs w:val="20"/>
              <w:highlight w:val="green"/>
              <w:lang w:val="nl"/>
            </w:rPr>
          </w:rPrChange>
        </w:rPr>
      </w:pPr>
    </w:p>
    <w:p w14:paraId="53457E84" w14:textId="77777777" w:rsidR="00BF5515" w:rsidRPr="000A4FAC" w:rsidRDefault="00793D42" w:rsidP="00BF5515">
      <w:pPr>
        <w:pStyle w:val="Lijstalinea"/>
        <w:numPr>
          <w:ilvl w:val="1"/>
          <w:numId w:val="18"/>
        </w:numPr>
        <w:suppressAutoHyphens/>
        <w:spacing w:after="0" w:line="280" w:lineRule="atLeast"/>
        <w:ind w:left="567" w:right="-1" w:hanging="567"/>
        <w:rPr>
          <w:rFonts w:ascii="Arial" w:hAnsi="Arial" w:cs="Arial"/>
          <w:sz w:val="20"/>
          <w:szCs w:val="20"/>
          <w:lang w:val="nl"/>
          <w:rPrChange w:id="45" w:author="H  Swinkels" w:date="2024-10-02T13:44:00Z" w16du:dateUtc="2024-10-02T11:44:00Z">
            <w:rPr>
              <w:rFonts w:ascii="Arial" w:hAnsi="Arial" w:cs="Arial"/>
              <w:sz w:val="20"/>
              <w:szCs w:val="20"/>
              <w:highlight w:val="green"/>
              <w:lang w:val="nl"/>
            </w:rPr>
          </w:rPrChange>
        </w:rPr>
      </w:pPr>
      <w:r w:rsidRPr="000A4FAC">
        <w:rPr>
          <w:rFonts w:ascii="Arial" w:hAnsi="Arial" w:cs="Arial"/>
          <w:bCs/>
          <w:sz w:val="20"/>
          <w:szCs w:val="20"/>
          <w:lang w:val="nl"/>
          <w:rPrChange w:id="46" w:author="H  Swinkels" w:date="2024-10-02T13:44:00Z" w16du:dateUtc="2024-10-02T11:44:00Z">
            <w:rPr>
              <w:rFonts w:ascii="Arial" w:hAnsi="Arial" w:cs="Arial"/>
              <w:bCs/>
              <w:sz w:val="20"/>
              <w:szCs w:val="20"/>
              <w:highlight w:val="green"/>
              <w:lang w:val="nl"/>
            </w:rPr>
          </w:rPrChange>
        </w:rPr>
        <w:t>Bij levering nieuwe arbeidsmiddelen dient een keuringcertificaat toegevoegd</w:t>
      </w:r>
      <w:r w:rsidRPr="000A4FAC">
        <w:rPr>
          <w:rFonts w:cs="Arial"/>
          <w:bCs/>
          <w:lang w:val="nl"/>
          <w:rPrChange w:id="47" w:author="H  Swinkels" w:date="2024-10-02T13:44:00Z" w16du:dateUtc="2024-10-02T11:44:00Z">
            <w:rPr>
              <w:rFonts w:cs="Arial"/>
              <w:bCs/>
              <w:highlight w:val="green"/>
              <w:lang w:val="nl"/>
            </w:rPr>
          </w:rPrChange>
        </w:rPr>
        <w:t xml:space="preserve"> </w:t>
      </w:r>
      <w:r w:rsidRPr="000A4FAC">
        <w:rPr>
          <w:rFonts w:ascii="Arial" w:hAnsi="Arial" w:cs="Arial"/>
          <w:bCs/>
          <w:sz w:val="20"/>
          <w:szCs w:val="20"/>
          <w:lang w:val="nl"/>
          <w:rPrChange w:id="48" w:author="H  Swinkels" w:date="2024-10-02T13:44:00Z" w16du:dateUtc="2024-10-02T11:44:00Z">
            <w:rPr>
              <w:rFonts w:ascii="Arial" w:hAnsi="Arial" w:cs="Arial"/>
              <w:bCs/>
              <w:sz w:val="20"/>
              <w:szCs w:val="20"/>
              <w:highlight w:val="green"/>
              <w:lang w:val="nl"/>
            </w:rPr>
          </w:rPrChange>
        </w:rPr>
        <w:t>te worden.</w:t>
      </w:r>
    </w:p>
    <w:p w14:paraId="79A1CB8D" w14:textId="77777777" w:rsidR="00BF5515" w:rsidRPr="00BF5515" w:rsidRDefault="00BF5515" w:rsidP="00BF5515">
      <w:pPr>
        <w:suppressAutoHyphens/>
        <w:ind w:right="-1"/>
        <w:rPr>
          <w:rFonts w:cs="Arial"/>
          <w:highlight w:val="green"/>
          <w:lang w:val="nl"/>
        </w:rPr>
      </w:pPr>
    </w:p>
    <w:p w14:paraId="47B7899E" w14:textId="71396384" w:rsidR="001B0D5F" w:rsidRPr="00E725B8" w:rsidRDefault="00816F78" w:rsidP="00BF5515">
      <w:pPr>
        <w:pStyle w:val="Lijstalinea"/>
        <w:numPr>
          <w:ilvl w:val="1"/>
          <w:numId w:val="18"/>
        </w:numPr>
        <w:suppressAutoHyphens/>
        <w:spacing w:after="0" w:line="280" w:lineRule="atLeast"/>
        <w:ind w:left="567" w:right="-1" w:hanging="567"/>
        <w:rPr>
          <w:rFonts w:ascii="Arial" w:hAnsi="Arial" w:cs="Arial"/>
          <w:sz w:val="20"/>
          <w:szCs w:val="20"/>
          <w:lang w:val="nl"/>
        </w:rPr>
      </w:pPr>
      <w:r w:rsidRPr="00E725B8">
        <w:rPr>
          <w:rFonts w:ascii="Arial" w:hAnsi="Arial" w:cs="Arial"/>
          <w:bCs/>
          <w:sz w:val="20"/>
          <w:szCs w:val="20"/>
          <w:lang w:val="nl"/>
        </w:rPr>
        <w:lastRenderedPageBreak/>
        <w:t xml:space="preserve">Een </w:t>
      </w:r>
      <w:r w:rsidR="00793D42" w:rsidRPr="00E725B8">
        <w:rPr>
          <w:rFonts w:ascii="Arial" w:hAnsi="Arial" w:cs="Arial"/>
          <w:bCs/>
          <w:sz w:val="20"/>
          <w:szCs w:val="20"/>
          <w:lang w:val="nl"/>
        </w:rPr>
        <w:t>nieuw arbeidsmiddel dient opgenomen te worden in de desbetreffende GVB-werkmaatschappij omgeving in het beheersysteem.</w:t>
      </w:r>
      <w:r w:rsidR="00793D42" w:rsidRPr="00E725B8">
        <w:rPr>
          <w:rFonts w:ascii="Arial" w:hAnsi="Arial" w:cs="Arial"/>
          <w:b/>
          <w:sz w:val="20"/>
          <w:szCs w:val="20"/>
          <w:lang w:val="nl"/>
        </w:rPr>
        <w:t xml:space="preserve"> </w:t>
      </w:r>
    </w:p>
    <w:p w14:paraId="1DCAE601" w14:textId="77777777" w:rsidR="00BF5515" w:rsidRPr="005F7B61" w:rsidRDefault="00BF5515" w:rsidP="005F7B61">
      <w:pPr>
        <w:rPr>
          <w:rFonts w:cs="Arial"/>
          <w:highlight w:val="green"/>
          <w:lang w:val="nl"/>
        </w:rPr>
      </w:pPr>
    </w:p>
    <w:p w14:paraId="30CE2D3F" w14:textId="151BDAE7" w:rsidR="00201573" w:rsidRPr="00E725B8" w:rsidRDefault="00BF5515" w:rsidP="00995239">
      <w:pPr>
        <w:pStyle w:val="Lijstalinea"/>
        <w:numPr>
          <w:ilvl w:val="1"/>
          <w:numId w:val="18"/>
        </w:numPr>
        <w:suppressAutoHyphens/>
        <w:spacing w:after="0" w:line="280" w:lineRule="atLeast"/>
        <w:ind w:left="567" w:right="-1" w:hanging="567"/>
        <w:rPr>
          <w:rFonts w:ascii="Arial" w:hAnsi="Arial" w:cs="Arial"/>
          <w:sz w:val="20"/>
          <w:szCs w:val="20"/>
          <w:lang w:val="nl"/>
        </w:rPr>
      </w:pPr>
      <w:r w:rsidRPr="00E725B8">
        <w:rPr>
          <w:rFonts w:ascii="Arial" w:hAnsi="Arial" w:cs="Arial"/>
          <w:sz w:val="20"/>
          <w:szCs w:val="20"/>
          <w:lang w:val="nl"/>
        </w:rPr>
        <w:t xml:space="preserve"> </w:t>
      </w:r>
      <w:r w:rsidR="00201573" w:rsidRPr="000A57D4">
        <w:rPr>
          <w:rFonts w:ascii="Arial" w:eastAsia="Arial" w:hAnsi="Arial" w:cs="Arial"/>
          <w:color w:val="000000" w:themeColor="text1"/>
          <w:sz w:val="20"/>
          <w:szCs w:val="20"/>
        </w:rPr>
        <w:t xml:space="preserve">GVB heeft het recht om nieuwe arbeidsmiddelen boven de €10.000,-- en onder de Europese drempelwaarde af te nemen bij Opdrachtnemer, maar is hiertoe niet verplicht. </w:t>
      </w:r>
    </w:p>
    <w:p w14:paraId="0646A6F2" w14:textId="77777777" w:rsidR="00844991" w:rsidRPr="00844991" w:rsidRDefault="00844991" w:rsidP="00844991">
      <w:pPr>
        <w:suppressAutoHyphens/>
        <w:ind w:right="-1"/>
        <w:rPr>
          <w:rFonts w:cs="Arial"/>
          <w:highlight w:val="green"/>
        </w:rPr>
      </w:pPr>
    </w:p>
    <w:p w14:paraId="03E1028B" w14:textId="77777777" w:rsidR="00ED5289" w:rsidRDefault="00ED5289" w:rsidP="00ED5289">
      <w:pPr>
        <w:suppressAutoHyphens/>
        <w:ind w:right="-1"/>
        <w:rPr>
          <w:rFonts w:cs="Arial"/>
          <w:lang w:val="nl"/>
        </w:rPr>
      </w:pPr>
    </w:p>
    <w:p w14:paraId="4448B23E" w14:textId="16872A14" w:rsidR="00E91242" w:rsidRPr="009D4364" w:rsidRDefault="00ED5289" w:rsidP="00E40556">
      <w:pPr>
        <w:pStyle w:val="Kop1"/>
        <w:numPr>
          <w:ilvl w:val="0"/>
          <w:numId w:val="18"/>
        </w:numPr>
        <w:spacing w:before="120" w:after="240" w:line="280" w:lineRule="atLeast"/>
        <w:ind w:left="1134" w:hanging="1134"/>
        <w:rPr>
          <w:rFonts w:ascii="Arial" w:hAnsi="Arial" w:cs="Arial"/>
          <w:sz w:val="20"/>
          <w:szCs w:val="20"/>
          <w:lang w:val="nl"/>
        </w:rPr>
      </w:pPr>
      <w:bookmarkStart w:id="49" w:name="_Toc178606700"/>
      <w:bookmarkStart w:id="50" w:name="_Hlk94656936"/>
      <w:r w:rsidRPr="00E40556">
        <w:rPr>
          <w:sz w:val="20"/>
          <w:szCs w:val="20"/>
        </w:rPr>
        <w:t>Betaling en facturatie</w:t>
      </w:r>
      <w:bookmarkEnd w:id="49"/>
    </w:p>
    <w:bookmarkEnd w:id="50"/>
    <w:p w14:paraId="44064194" w14:textId="04E100F3" w:rsidR="00E91242" w:rsidRPr="00B92B2B" w:rsidRDefault="00B14845" w:rsidP="00B92B2B">
      <w:pPr>
        <w:pStyle w:val="Geenafstand"/>
        <w:numPr>
          <w:ilvl w:val="1"/>
          <w:numId w:val="18"/>
        </w:numPr>
        <w:tabs>
          <w:tab w:val="left" w:pos="567"/>
        </w:tabs>
        <w:spacing w:line="280" w:lineRule="atLeast"/>
        <w:ind w:left="567" w:hanging="567"/>
        <w:rPr>
          <w:rFonts w:ascii="Arial" w:hAnsi="Arial" w:cs="Arial"/>
          <w:sz w:val="20"/>
          <w:szCs w:val="20"/>
        </w:rPr>
      </w:pPr>
      <w:r w:rsidRPr="00B92B2B">
        <w:rPr>
          <w:rFonts w:ascii="Arial" w:hAnsi="Arial" w:cs="Arial"/>
          <w:sz w:val="20"/>
          <w:szCs w:val="20"/>
        </w:rPr>
        <w:t xml:space="preserve">Betaling vindt plaats binnen 30 dagen na ontvangst van een factuur </w:t>
      </w:r>
      <w:r w:rsidR="00246139" w:rsidRPr="00B92B2B">
        <w:rPr>
          <w:rFonts w:ascii="Arial" w:hAnsi="Arial" w:cs="Arial"/>
          <w:sz w:val="20"/>
          <w:szCs w:val="20"/>
        </w:rPr>
        <w:t>mits</w:t>
      </w:r>
      <w:r w:rsidRPr="00B92B2B">
        <w:rPr>
          <w:rFonts w:ascii="Arial" w:hAnsi="Arial" w:cs="Arial"/>
          <w:sz w:val="20"/>
          <w:szCs w:val="20"/>
        </w:rPr>
        <w:t xml:space="preserve"> acceptatie door GVB van de overeenkomstig </w:t>
      </w:r>
      <w:r w:rsidR="00C67B3C">
        <w:rPr>
          <w:rFonts w:ascii="Arial" w:hAnsi="Arial" w:cs="Arial"/>
          <w:sz w:val="20"/>
          <w:szCs w:val="20"/>
        </w:rPr>
        <w:t>uit d</w:t>
      </w:r>
      <w:r w:rsidRPr="00B92B2B">
        <w:rPr>
          <w:rFonts w:ascii="Arial" w:hAnsi="Arial" w:cs="Arial"/>
          <w:sz w:val="20"/>
          <w:szCs w:val="20"/>
        </w:rPr>
        <w:t>eze Overeenkomst verrichte Dienst</w:t>
      </w:r>
      <w:r w:rsidR="00F75C63">
        <w:rPr>
          <w:rFonts w:ascii="Arial" w:hAnsi="Arial" w:cs="Arial"/>
          <w:sz w:val="20"/>
          <w:szCs w:val="20"/>
        </w:rPr>
        <w:t xml:space="preserve"> </w:t>
      </w:r>
      <w:r w:rsidRPr="00B92B2B">
        <w:rPr>
          <w:rFonts w:ascii="Arial" w:hAnsi="Arial" w:cs="Arial"/>
          <w:sz w:val="20"/>
          <w:szCs w:val="20"/>
        </w:rPr>
        <w:t>en</w:t>
      </w:r>
      <w:r w:rsidR="00F75C63">
        <w:rPr>
          <w:rFonts w:ascii="Arial" w:hAnsi="Arial" w:cs="Arial"/>
          <w:sz w:val="20"/>
          <w:szCs w:val="20"/>
        </w:rPr>
        <w:t>/of Levering</w:t>
      </w:r>
      <w:r w:rsidRPr="00B92B2B">
        <w:rPr>
          <w:rFonts w:ascii="Arial" w:hAnsi="Arial" w:cs="Arial"/>
          <w:sz w:val="20"/>
          <w:szCs w:val="20"/>
        </w:rPr>
        <w:t xml:space="preserve"> </w:t>
      </w:r>
      <w:r w:rsidR="00246139" w:rsidRPr="00B92B2B">
        <w:rPr>
          <w:rFonts w:ascii="Arial" w:hAnsi="Arial" w:cs="Arial"/>
          <w:sz w:val="20"/>
          <w:szCs w:val="20"/>
        </w:rPr>
        <w:t xml:space="preserve">heeft plaatsgevonden </w:t>
      </w:r>
      <w:r w:rsidRPr="00B92B2B">
        <w:rPr>
          <w:rFonts w:ascii="Arial" w:hAnsi="Arial" w:cs="Arial"/>
          <w:sz w:val="20"/>
          <w:szCs w:val="20"/>
        </w:rPr>
        <w:t xml:space="preserve">of </w:t>
      </w:r>
      <w:r w:rsidR="0004626E" w:rsidRPr="00B92B2B">
        <w:rPr>
          <w:rFonts w:ascii="Arial" w:hAnsi="Arial" w:cs="Arial"/>
          <w:sz w:val="20"/>
          <w:szCs w:val="20"/>
        </w:rPr>
        <w:t xml:space="preserve">conform </w:t>
      </w:r>
      <w:r w:rsidRPr="00B92B2B">
        <w:rPr>
          <w:rFonts w:ascii="Arial" w:hAnsi="Arial" w:cs="Arial"/>
          <w:sz w:val="20"/>
          <w:szCs w:val="20"/>
        </w:rPr>
        <w:t>overeengekomen betaalschema</w:t>
      </w:r>
      <w:r w:rsidR="00C67B3C">
        <w:rPr>
          <w:rFonts w:ascii="Arial" w:hAnsi="Arial" w:cs="Arial"/>
          <w:sz w:val="20"/>
          <w:szCs w:val="20"/>
        </w:rPr>
        <w:t xml:space="preserve"> van de dienst.</w:t>
      </w:r>
    </w:p>
    <w:p w14:paraId="5AD2FAFA" w14:textId="62E7AA5C" w:rsidR="00E91242" w:rsidRPr="009D4364" w:rsidRDefault="00E91242" w:rsidP="009773BA">
      <w:pPr>
        <w:suppressAutoHyphens/>
        <w:ind w:right="-1"/>
        <w:rPr>
          <w:rFonts w:cs="Arial"/>
          <w:lang w:val="nl"/>
        </w:rPr>
      </w:pPr>
    </w:p>
    <w:p w14:paraId="14D3B36B" w14:textId="410A1F79" w:rsidR="00ED5289" w:rsidRDefault="00ED5289" w:rsidP="00E40556">
      <w:pPr>
        <w:pStyle w:val="Geenafstand"/>
        <w:numPr>
          <w:ilvl w:val="1"/>
          <w:numId w:val="18"/>
        </w:numPr>
        <w:tabs>
          <w:tab w:val="left" w:pos="567"/>
        </w:tabs>
        <w:spacing w:line="280" w:lineRule="atLeast"/>
        <w:ind w:left="567" w:hanging="567"/>
        <w:rPr>
          <w:rFonts w:ascii="Arial" w:hAnsi="Arial" w:cs="Arial"/>
          <w:sz w:val="20"/>
          <w:szCs w:val="20"/>
        </w:rPr>
      </w:pPr>
      <w:bookmarkStart w:id="51" w:name="_Hlk103712548"/>
      <w:r w:rsidRPr="008A0BF3">
        <w:rPr>
          <w:rFonts w:ascii="Arial" w:hAnsi="Arial" w:cs="Arial"/>
          <w:sz w:val="20"/>
          <w:szCs w:val="20"/>
        </w:rPr>
        <w:t xml:space="preserve">Op de facturen dient verwezen te worden naar het inkoop opdrachtnummer van </w:t>
      </w:r>
      <w:r w:rsidR="00BD0F0B">
        <w:rPr>
          <w:rFonts w:ascii="Arial" w:hAnsi="Arial" w:cs="Arial"/>
          <w:sz w:val="20"/>
          <w:szCs w:val="20"/>
        </w:rPr>
        <w:t xml:space="preserve">de betreffende </w:t>
      </w:r>
      <w:r w:rsidRPr="008A0BF3">
        <w:rPr>
          <w:rFonts w:ascii="Arial" w:hAnsi="Arial" w:cs="Arial"/>
          <w:sz w:val="20"/>
          <w:szCs w:val="20"/>
        </w:rPr>
        <w:t xml:space="preserve">GVB </w:t>
      </w:r>
      <w:r w:rsidR="00BD0F0B" w:rsidRPr="00E725B8">
        <w:rPr>
          <w:rFonts w:ascii="Arial" w:hAnsi="Arial" w:cs="Arial"/>
          <w:sz w:val="20"/>
          <w:szCs w:val="20"/>
        </w:rPr>
        <w:t>w</w:t>
      </w:r>
      <w:r w:rsidR="00C67B3C" w:rsidRPr="00E725B8">
        <w:rPr>
          <w:rFonts w:ascii="Arial" w:hAnsi="Arial" w:cs="Arial"/>
          <w:sz w:val="20"/>
          <w:szCs w:val="20"/>
        </w:rPr>
        <w:t>erkmaatschappij</w:t>
      </w:r>
      <w:r w:rsidR="00C67B3C">
        <w:rPr>
          <w:rFonts w:ascii="Arial" w:hAnsi="Arial" w:cs="Arial"/>
          <w:sz w:val="20"/>
          <w:szCs w:val="20"/>
        </w:rPr>
        <w:t xml:space="preserve"> </w:t>
      </w:r>
      <w:r w:rsidRPr="008A0BF3">
        <w:rPr>
          <w:rFonts w:ascii="Arial" w:hAnsi="Arial" w:cs="Arial"/>
          <w:sz w:val="20"/>
          <w:szCs w:val="20"/>
        </w:rPr>
        <w:t>en dient de juiste tenaamstelling te worden gehanteerd. Indien aan deze eisen niet wordt voldaan, wordt de factuur niet in behandeling genomen.</w:t>
      </w:r>
    </w:p>
    <w:bookmarkEnd w:id="51"/>
    <w:p w14:paraId="4DBD3739" w14:textId="77777777" w:rsidR="00F83DCB" w:rsidRPr="008A0BF3" w:rsidRDefault="00F83DCB" w:rsidP="00F83DCB">
      <w:pPr>
        <w:pStyle w:val="Geenafstand"/>
        <w:tabs>
          <w:tab w:val="left" w:pos="567"/>
        </w:tabs>
        <w:spacing w:line="280" w:lineRule="atLeast"/>
        <w:rPr>
          <w:rFonts w:ascii="Arial" w:hAnsi="Arial" w:cs="Arial"/>
          <w:sz w:val="20"/>
          <w:szCs w:val="20"/>
        </w:rPr>
      </w:pPr>
    </w:p>
    <w:p w14:paraId="7B4504B4" w14:textId="04EE4078" w:rsidR="0049213A" w:rsidRPr="001D6115" w:rsidRDefault="00E91242" w:rsidP="0049213A">
      <w:pPr>
        <w:pStyle w:val="Lijstalinea"/>
        <w:numPr>
          <w:ilvl w:val="1"/>
          <w:numId w:val="18"/>
        </w:numPr>
        <w:suppressAutoHyphens/>
        <w:spacing w:after="0" w:line="280" w:lineRule="atLeast"/>
        <w:ind w:left="567" w:right="-1" w:hanging="567"/>
        <w:rPr>
          <w:rFonts w:ascii="Arial" w:hAnsi="Arial" w:cs="Arial"/>
          <w:sz w:val="20"/>
          <w:szCs w:val="20"/>
          <w:lang w:val="nl"/>
        </w:rPr>
      </w:pPr>
      <w:r w:rsidRPr="001D6115">
        <w:rPr>
          <w:rFonts w:ascii="Arial" w:hAnsi="Arial" w:cs="Arial"/>
          <w:sz w:val="20"/>
          <w:szCs w:val="20"/>
          <w:lang w:val="nl"/>
        </w:rPr>
        <w:t>Opdrachtnemer zendt de factuur/facturen digitaal aan GVB. Opdrachtnemer zendt de factuur/facturen onder vermelding van</w:t>
      </w:r>
      <w:r w:rsidR="0049213A" w:rsidRPr="001D6115">
        <w:rPr>
          <w:rFonts w:ascii="Arial" w:hAnsi="Arial" w:cs="Arial"/>
          <w:sz w:val="20"/>
          <w:szCs w:val="20"/>
          <w:lang w:val="nl"/>
        </w:rPr>
        <w:t xml:space="preserve"> </w:t>
      </w:r>
      <w:r w:rsidR="008E2DF5">
        <w:rPr>
          <w:rFonts w:ascii="Arial" w:hAnsi="Arial" w:cs="Arial"/>
          <w:sz w:val="20"/>
          <w:szCs w:val="20"/>
          <w:lang w:val="nl"/>
        </w:rPr>
        <w:t>de op h</w:t>
      </w:r>
      <w:r w:rsidR="0049213A" w:rsidRPr="001D6115">
        <w:rPr>
          <w:rFonts w:ascii="Arial" w:hAnsi="Arial" w:cs="Arial"/>
          <w:sz w:val="20"/>
          <w:szCs w:val="20"/>
          <w:lang w:val="nl"/>
        </w:rPr>
        <w:t xml:space="preserve">et </w:t>
      </w:r>
      <w:r w:rsidR="0049213A" w:rsidRPr="001D6115">
        <w:rPr>
          <w:rFonts w:ascii="Arial" w:hAnsi="Arial" w:cs="Arial"/>
          <w:sz w:val="20"/>
          <w:szCs w:val="20"/>
        </w:rPr>
        <w:t xml:space="preserve">Inkooporder vermelde GVB  </w:t>
      </w:r>
      <w:r w:rsidR="00BD0F0B">
        <w:rPr>
          <w:rFonts w:ascii="Arial" w:hAnsi="Arial" w:cs="Arial"/>
          <w:sz w:val="20"/>
          <w:szCs w:val="20"/>
        </w:rPr>
        <w:t>w</w:t>
      </w:r>
      <w:r w:rsidR="0049213A" w:rsidRPr="001D6115">
        <w:rPr>
          <w:rFonts w:ascii="Arial" w:hAnsi="Arial" w:cs="Arial"/>
          <w:sz w:val="20"/>
          <w:szCs w:val="20"/>
        </w:rPr>
        <w:t>erkmaatschappij, zie hieronder:</w:t>
      </w:r>
    </w:p>
    <w:p w14:paraId="0D1258BC" w14:textId="0002D0F3" w:rsidR="00E91242" w:rsidRPr="001D6115" w:rsidRDefault="00E91242" w:rsidP="00934C11">
      <w:pPr>
        <w:pStyle w:val="Lijstalinea"/>
        <w:numPr>
          <w:ilvl w:val="0"/>
          <w:numId w:val="12"/>
        </w:numPr>
        <w:suppressAutoHyphens/>
        <w:spacing w:after="0" w:line="280" w:lineRule="atLeast"/>
        <w:ind w:right="-1"/>
        <w:rPr>
          <w:rFonts w:ascii="Arial" w:hAnsi="Arial" w:cs="Arial"/>
          <w:sz w:val="20"/>
          <w:szCs w:val="20"/>
          <w:lang w:val="nl"/>
        </w:rPr>
      </w:pPr>
      <w:r w:rsidRPr="001D6115">
        <w:rPr>
          <w:rFonts w:ascii="Arial" w:hAnsi="Arial" w:cs="Arial"/>
          <w:sz w:val="20"/>
          <w:szCs w:val="20"/>
          <w:lang w:val="nl"/>
        </w:rPr>
        <w:t>GVB Exploitatie</w:t>
      </w:r>
      <w:r w:rsidR="0049213A" w:rsidRPr="001D6115">
        <w:rPr>
          <w:rFonts w:ascii="Arial" w:hAnsi="Arial" w:cs="Arial"/>
          <w:sz w:val="20"/>
          <w:szCs w:val="20"/>
          <w:lang w:val="nl"/>
        </w:rPr>
        <w:t xml:space="preserve"> B</w:t>
      </w:r>
      <w:r w:rsidR="001D6115" w:rsidRPr="001D6115">
        <w:rPr>
          <w:rFonts w:ascii="Arial" w:hAnsi="Arial" w:cs="Arial"/>
          <w:sz w:val="20"/>
          <w:szCs w:val="20"/>
          <w:lang w:val="nl"/>
        </w:rPr>
        <w:t xml:space="preserve">V of </w:t>
      </w:r>
      <w:r w:rsidRPr="001D6115">
        <w:rPr>
          <w:rFonts w:ascii="Arial" w:hAnsi="Arial" w:cs="Arial"/>
          <w:sz w:val="20"/>
          <w:szCs w:val="20"/>
          <w:lang w:val="nl"/>
        </w:rPr>
        <w:t>/</w:t>
      </w:r>
      <w:r w:rsidR="001D6115" w:rsidRPr="001D6115">
        <w:rPr>
          <w:rFonts w:ascii="Arial" w:hAnsi="Arial" w:cs="Arial"/>
          <w:sz w:val="20"/>
          <w:szCs w:val="20"/>
          <w:lang w:val="nl"/>
        </w:rPr>
        <w:t xml:space="preserve">GVB </w:t>
      </w:r>
      <w:r w:rsidRPr="001D6115">
        <w:rPr>
          <w:rFonts w:ascii="Arial" w:hAnsi="Arial" w:cs="Arial"/>
          <w:sz w:val="20"/>
          <w:szCs w:val="20"/>
          <w:lang w:val="nl"/>
        </w:rPr>
        <w:t>Infra</w:t>
      </w:r>
      <w:r w:rsidR="001D6115" w:rsidRPr="001D6115">
        <w:rPr>
          <w:rFonts w:ascii="Arial" w:hAnsi="Arial" w:cs="Arial"/>
          <w:sz w:val="20"/>
          <w:szCs w:val="20"/>
          <w:lang w:val="nl"/>
        </w:rPr>
        <w:t xml:space="preserve"> BV of GVB </w:t>
      </w:r>
      <w:r w:rsidRPr="001D6115">
        <w:rPr>
          <w:rFonts w:ascii="Arial" w:hAnsi="Arial" w:cs="Arial"/>
          <w:sz w:val="20"/>
          <w:szCs w:val="20"/>
          <w:lang w:val="nl"/>
        </w:rPr>
        <w:t>Activa</w:t>
      </w:r>
      <w:r w:rsidR="001D6115" w:rsidRPr="001D6115">
        <w:rPr>
          <w:rFonts w:ascii="Arial" w:hAnsi="Arial" w:cs="Arial"/>
          <w:sz w:val="20"/>
          <w:szCs w:val="20"/>
          <w:lang w:val="nl"/>
        </w:rPr>
        <w:t xml:space="preserve"> BV of GVB </w:t>
      </w:r>
      <w:r w:rsidRPr="001D6115">
        <w:rPr>
          <w:rFonts w:ascii="Arial" w:hAnsi="Arial" w:cs="Arial"/>
          <w:sz w:val="20"/>
          <w:szCs w:val="20"/>
          <w:lang w:val="nl"/>
        </w:rPr>
        <w:t>Veren B.V.</w:t>
      </w:r>
    </w:p>
    <w:p w14:paraId="13E2CD49" w14:textId="77777777" w:rsidR="00E91242" w:rsidRPr="001D6115" w:rsidRDefault="00E91242" w:rsidP="00934C11">
      <w:pPr>
        <w:suppressAutoHyphens/>
        <w:ind w:left="720" w:right="-1" w:firstLine="696"/>
        <w:rPr>
          <w:rFonts w:cs="Arial"/>
          <w:lang w:val="nl"/>
        </w:rPr>
      </w:pPr>
      <w:r w:rsidRPr="001D6115">
        <w:rPr>
          <w:rFonts w:cs="Arial"/>
          <w:lang w:val="nl"/>
        </w:rPr>
        <w:t>T.a.v. Crediteurenadministratie</w:t>
      </w:r>
    </w:p>
    <w:p w14:paraId="7EEA2AB4" w14:textId="77777777" w:rsidR="00E91242" w:rsidRPr="001D6115" w:rsidRDefault="00E91242" w:rsidP="00934C11">
      <w:pPr>
        <w:suppressAutoHyphens/>
        <w:ind w:left="720" w:right="-1" w:firstLine="696"/>
        <w:rPr>
          <w:rFonts w:cs="Arial"/>
          <w:lang w:val="nl"/>
        </w:rPr>
      </w:pPr>
      <w:r w:rsidRPr="001D6115">
        <w:rPr>
          <w:rFonts w:cs="Arial"/>
          <w:lang w:val="nl"/>
        </w:rPr>
        <w:t>Postbus 2131</w:t>
      </w:r>
    </w:p>
    <w:p w14:paraId="78753CA4" w14:textId="77777777" w:rsidR="00E91242" w:rsidRPr="001D6115" w:rsidRDefault="00E91242" w:rsidP="00934C11">
      <w:pPr>
        <w:suppressAutoHyphens/>
        <w:ind w:left="720" w:right="-1" w:firstLine="696"/>
        <w:rPr>
          <w:rFonts w:cs="Arial"/>
          <w:lang w:val="nl"/>
        </w:rPr>
      </w:pPr>
      <w:r w:rsidRPr="001D6115">
        <w:rPr>
          <w:rFonts w:cs="Arial"/>
          <w:lang w:val="nl"/>
        </w:rPr>
        <w:t xml:space="preserve">1000 CC  AMSTERDAM </w:t>
      </w:r>
    </w:p>
    <w:p w14:paraId="6D2439A1" w14:textId="77777777" w:rsidR="00E91242" w:rsidRPr="001D6115" w:rsidRDefault="00E91242" w:rsidP="00934C11">
      <w:pPr>
        <w:pStyle w:val="Lijstalinea"/>
        <w:numPr>
          <w:ilvl w:val="0"/>
          <w:numId w:val="12"/>
        </w:numPr>
        <w:suppressAutoHyphens/>
        <w:spacing w:after="0" w:line="280" w:lineRule="atLeast"/>
        <w:ind w:right="-1"/>
        <w:rPr>
          <w:rFonts w:ascii="Arial" w:hAnsi="Arial" w:cs="Arial"/>
          <w:sz w:val="20"/>
          <w:szCs w:val="20"/>
          <w:lang w:val="nl"/>
        </w:rPr>
      </w:pPr>
      <w:r w:rsidRPr="001D6115">
        <w:rPr>
          <w:rFonts w:ascii="Arial" w:hAnsi="Arial" w:cs="Arial"/>
          <w:sz w:val="20"/>
          <w:szCs w:val="20"/>
          <w:lang w:val="nl"/>
        </w:rPr>
        <w:t xml:space="preserve">het betreffende inkoopordernummer </w:t>
      </w:r>
    </w:p>
    <w:p w14:paraId="21C3D22C" w14:textId="77777777" w:rsidR="00E91242" w:rsidRPr="001D6115" w:rsidRDefault="00E91242" w:rsidP="008707D3">
      <w:pPr>
        <w:suppressAutoHyphens/>
        <w:ind w:left="567" w:right="-1" w:hanging="12"/>
        <w:rPr>
          <w:rFonts w:cs="Arial"/>
          <w:lang w:val="nl"/>
        </w:rPr>
      </w:pPr>
      <w:r w:rsidRPr="001D6115">
        <w:rPr>
          <w:rFonts w:cs="Arial"/>
          <w:lang w:val="nl"/>
        </w:rPr>
        <w:t>De facturen worden digitaal verstuurd aan: crediteuren@gvb.nl</w:t>
      </w:r>
    </w:p>
    <w:p w14:paraId="5000EAFC" w14:textId="77777777" w:rsidR="008707D3" w:rsidRPr="001B2F1A" w:rsidRDefault="008707D3" w:rsidP="00ED3122">
      <w:pPr>
        <w:suppressAutoHyphens/>
        <w:rPr>
          <w:lang w:val="nl"/>
        </w:rPr>
      </w:pPr>
      <w:bookmarkStart w:id="52" w:name="_Toc514770058"/>
    </w:p>
    <w:p w14:paraId="7E9BAA46" w14:textId="41299438" w:rsidR="00F875EB" w:rsidRDefault="00B86450" w:rsidP="008707D3">
      <w:pPr>
        <w:pStyle w:val="Kop1"/>
        <w:numPr>
          <w:ilvl w:val="0"/>
          <w:numId w:val="18"/>
        </w:numPr>
        <w:spacing w:before="120" w:after="240" w:line="280" w:lineRule="atLeast"/>
        <w:ind w:left="1134" w:hanging="1134"/>
        <w:rPr>
          <w:sz w:val="20"/>
          <w:szCs w:val="20"/>
        </w:rPr>
      </w:pPr>
      <w:bookmarkStart w:id="53" w:name="_Toc178606701"/>
      <w:r>
        <w:rPr>
          <w:sz w:val="20"/>
          <w:szCs w:val="20"/>
        </w:rPr>
        <w:t>Uitvoering</w:t>
      </w:r>
      <w:r w:rsidR="00F875EB" w:rsidRPr="00114C2F">
        <w:rPr>
          <w:sz w:val="20"/>
          <w:szCs w:val="20"/>
        </w:rPr>
        <w:t xml:space="preserve"> werkzaamheden</w:t>
      </w:r>
      <w:bookmarkEnd w:id="52"/>
      <w:bookmarkEnd w:id="53"/>
    </w:p>
    <w:p w14:paraId="1BDAEB79" w14:textId="77777777" w:rsidR="002421AA" w:rsidRPr="002421AA" w:rsidRDefault="002421AA" w:rsidP="002421AA"/>
    <w:p w14:paraId="609822CC" w14:textId="77777777" w:rsidR="002421AA" w:rsidRPr="002421AA" w:rsidRDefault="002421AA" w:rsidP="002421AA">
      <w:pPr>
        <w:pStyle w:val="Lijstalinea"/>
        <w:numPr>
          <w:ilvl w:val="1"/>
          <w:numId w:val="18"/>
        </w:numPr>
        <w:suppressAutoHyphens/>
        <w:ind w:right="-1"/>
        <w:rPr>
          <w:rFonts w:ascii="Arial" w:hAnsi="Arial" w:cs="Arial"/>
          <w:sz w:val="20"/>
          <w:szCs w:val="20"/>
        </w:rPr>
      </w:pPr>
      <w:bookmarkStart w:id="54" w:name="_Toc70330674"/>
      <w:bookmarkStart w:id="55" w:name="_Toc514394071"/>
      <w:bookmarkStart w:id="56" w:name="_Toc514394849"/>
      <w:bookmarkStart w:id="57" w:name="_Toc514770059"/>
      <w:bookmarkStart w:id="58" w:name="_Hlk514856282"/>
      <w:r>
        <w:rPr>
          <w:rFonts w:cs="Arial"/>
        </w:rPr>
        <w:t xml:space="preserve">   </w:t>
      </w:r>
      <w:r w:rsidR="00370139" w:rsidRPr="002421AA">
        <w:rPr>
          <w:rFonts w:ascii="Arial" w:hAnsi="Arial" w:cs="Arial"/>
          <w:sz w:val="20"/>
          <w:szCs w:val="20"/>
        </w:rPr>
        <w:t xml:space="preserve">De </w:t>
      </w:r>
      <w:r w:rsidR="00B86450" w:rsidRPr="002421AA">
        <w:rPr>
          <w:rFonts w:ascii="Arial" w:hAnsi="Arial" w:cs="Arial"/>
          <w:sz w:val="20"/>
          <w:szCs w:val="20"/>
        </w:rPr>
        <w:t>werkzaamheden, verband houdende met de</w:t>
      </w:r>
      <w:r w:rsidR="00370139" w:rsidRPr="002421AA">
        <w:rPr>
          <w:rFonts w:ascii="Arial" w:hAnsi="Arial" w:cs="Arial"/>
          <w:sz w:val="20"/>
          <w:szCs w:val="20"/>
        </w:rPr>
        <w:t xml:space="preserve"> overeengekomen Diensten </w:t>
      </w:r>
      <w:r w:rsidR="00B86450" w:rsidRPr="002421AA">
        <w:rPr>
          <w:rFonts w:ascii="Arial" w:hAnsi="Arial" w:cs="Arial"/>
          <w:sz w:val="20"/>
          <w:szCs w:val="20"/>
        </w:rPr>
        <w:t>zijn</w:t>
      </w:r>
      <w:r w:rsidR="00370139" w:rsidRPr="002421AA">
        <w:rPr>
          <w:rFonts w:ascii="Arial" w:hAnsi="Arial" w:cs="Arial"/>
          <w:sz w:val="20"/>
          <w:szCs w:val="20"/>
        </w:rPr>
        <w:t xml:space="preserve"> nader</w:t>
      </w:r>
    </w:p>
    <w:p w14:paraId="3E4EDC6D" w14:textId="63D39803" w:rsidR="00091CFF" w:rsidRPr="00091CFF" w:rsidRDefault="002421AA" w:rsidP="00091CFF">
      <w:pPr>
        <w:pStyle w:val="Lijstalinea"/>
        <w:suppressAutoHyphens/>
        <w:ind w:left="360" w:right="-1"/>
        <w:rPr>
          <w:rFonts w:ascii="Arial" w:hAnsi="Arial" w:cs="Arial"/>
          <w:sz w:val="20"/>
          <w:szCs w:val="20"/>
        </w:rPr>
      </w:pPr>
      <w:r w:rsidRPr="002421AA">
        <w:rPr>
          <w:rFonts w:ascii="Arial" w:hAnsi="Arial" w:cs="Arial"/>
          <w:sz w:val="20"/>
          <w:szCs w:val="20"/>
        </w:rPr>
        <w:t xml:space="preserve"> </w:t>
      </w:r>
      <w:r w:rsidR="00370139" w:rsidRPr="002421AA">
        <w:rPr>
          <w:rFonts w:ascii="Arial" w:hAnsi="Arial" w:cs="Arial"/>
          <w:sz w:val="20"/>
          <w:szCs w:val="20"/>
        </w:rPr>
        <w:t xml:space="preserve"> </w:t>
      </w:r>
      <w:r w:rsidRPr="002421AA">
        <w:rPr>
          <w:rFonts w:ascii="Arial" w:hAnsi="Arial" w:cs="Arial"/>
          <w:sz w:val="20"/>
          <w:szCs w:val="20"/>
        </w:rPr>
        <w:t xml:space="preserve"> </w:t>
      </w:r>
      <w:r w:rsidR="00370139" w:rsidRPr="002421AA">
        <w:rPr>
          <w:rFonts w:ascii="Arial" w:hAnsi="Arial" w:cs="Arial"/>
          <w:sz w:val="20"/>
          <w:szCs w:val="20"/>
        </w:rPr>
        <w:t xml:space="preserve">beschreven in </w:t>
      </w:r>
      <w:r w:rsidRPr="002421AA">
        <w:rPr>
          <w:rFonts w:ascii="Arial" w:hAnsi="Arial" w:cs="Arial"/>
          <w:sz w:val="20"/>
          <w:szCs w:val="20"/>
        </w:rPr>
        <w:t xml:space="preserve">beschreven in het Programma van Eisen en de afgesproken </w:t>
      </w:r>
      <w:proofErr w:type="spellStart"/>
      <w:r w:rsidRPr="002421AA">
        <w:rPr>
          <w:rFonts w:ascii="Arial" w:hAnsi="Arial" w:cs="Arial"/>
          <w:sz w:val="20"/>
          <w:szCs w:val="20"/>
        </w:rPr>
        <w:t>SLA’s</w:t>
      </w:r>
      <w:proofErr w:type="spellEnd"/>
      <w:r w:rsidRPr="002421AA">
        <w:rPr>
          <w:rFonts w:ascii="Arial" w:hAnsi="Arial" w:cs="Arial"/>
          <w:sz w:val="20"/>
          <w:szCs w:val="20"/>
        </w:rPr>
        <w:t xml:space="preserve"> per GVB</w:t>
      </w:r>
    </w:p>
    <w:p w14:paraId="6334DFD4" w14:textId="11E37CA5" w:rsidR="00CD48AC" w:rsidRDefault="002421AA" w:rsidP="00CD48AC">
      <w:pPr>
        <w:pStyle w:val="Lijstalinea"/>
        <w:suppressAutoHyphens/>
        <w:ind w:left="360" w:right="-1"/>
        <w:rPr>
          <w:rFonts w:ascii="Arial" w:hAnsi="Arial" w:cs="Arial"/>
          <w:sz w:val="20"/>
          <w:szCs w:val="20"/>
        </w:rPr>
      </w:pPr>
      <w:r w:rsidRPr="002421AA">
        <w:rPr>
          <w:rFonts w:ascii="Arial" w:hAnsi="Arial" w:cs="Arial"/>
          <w:sz w:val="20"/>
          <w:szCs w:val="20"/>
        </w:rPr>
        <w:t xml:space="preserve"> </w:t>
      </w:r>
      <w:r w:rsidR="00091CFF">
        <w:rPr>
          <w:rFonts w:ascii="Arial" w:hAnsi="Arial" w:cs="Arial"/>
          <w:sz w:val="20"/>
          <w:szCs w:val="20"/>
        </w:rPr>
        <w:t xml:space="preserve">  </w:t>
      </w:r>
      <w:r w:rsidR="00CD48AC">
        <w:rPr>
          <w:rFonts w:ascii="Arial" w:hAnsi="Arial" w:cs="Arial"/>
          <w:sz w:val="20"/>
          <w:szCs w:val="20"/>
        </w:rPr>
        <w:t>w</w:t>
      </w:r>
      <w:r w:rsidR="00CD48AC" w:rsidRPr="002421AA">
        <w:rPr>
          <w:rFonts w:ascii="Arial" w:hAnsi="Arial" w:cs="Arial"/>
          <w:sz w:val="20"/>
          <w:szCs w:val="20"/>
        </w:rPr>
        <w:t>erkmaatschappij</w:t>
      </w:r>
      <w:r w:rsidR="00780931">
        <w:rPr>
          <w:rFonts w:ascii="Arial" w:hAnsi="Arial" w:cs="Arial"/>
          <w:sz w:val="20"/>
          <w:szCs w:val="20"/>
        </w:rPr>
        <w:t>.</w:t>
      </w:r>
      <w:r w:rsidRPr="002421AA">
        <w:rPr>
          <w:rFonts w:ascii="Arial" w:hAnsi="Arial" w:cs="Arial"/>
          <w:sz w:val="20"/>
          <w:szCs w:val="20"/>
        </w:rPr>
        <w:t xml:space="preserve"> </w:t>
      </w:r>
      <w:r w:rsidR="00CD48AC">
        <w:rPr>
          <w:rFonts w:ascii="Arial" w:hAnsi="Arial" w:cs="Arial"/>
          <w:sz w:val="20"/>
          <w:szCs w:val="20"/>
        </w:rPr>
        <w:br/>
      </w:r>
    </w:p>
    <w:p w14:paraId="70A42F18" w14:textId="46AF8A65" w:rsidR="00CD48AC" w:rsidRPr="00B617C7" w:rsidRDefault="00091CFF" w:rsidP="00CD48AC">
      <w:pPr>
        <w:pStyle w:val="Lijstalinea"/>
        <w:numPr>
          <w:ilvl w:val="1"/>
          <w:numId w:val="18"/>
        </w:numPr>
        <w:suppressAutoHyphens/>
        <w:ind w:right="-1"/>
        <w:rPr>
          <w:rFonts w:ascii="Arial" w:hAnsi="Arial" w:cs="Arial"/>
          <w:sz w:val="20"/>
          <w:szCs w:val="20"/>
        </w:rPr>
      </w:pPr>
      <w:r>
        <w:rPr>
          <w:rFonts w:ascii="Arial" w:hAnsi="Arial" w:cs="Arial"/>
          <w:sz w:val="20"/>
          <w:szCs w:val="20"/>
        </w:rPr>
        <w:t xml:space="preserve">   </w:t>
      </w:r>
      <w:r w:rsidR="00CD48AC" w:rsidRPr="00B617C7">
        <w:rPr>
          <w:rFonts w:ascii="Arial" w:hAnsi="Arial" w:cs="Arial"/>
          <w:sz w:val="20"/>
          <w:szCs w:val="20"/>
        </w:rPr>
        <w:t xml:space="preserve">De uitvoering en afspraken m.b.t. de dienstverlening worden binnen </w:t>
      </w:r>
      <w:r w:rsidR="00C67B3C">
        <w:rPr>
          <w:rFonts w:ascii="Arial" w:hAnsi="Arial" w:cs="Arial"/>
          <w:sz w:val="20"/>
          <w:szCs w:val="20"/>
        </w:rPr>
        <w:t>3</w:t>
      </w:r>
      <w:r w:rsidR="00CD48AC" w:rsidRPr="00B617C7">
        <w:rPr>
          <w:rFonts w:ascii="Arial" w:hAnsi="Arial" w:cs="Arial"/>
          <w:sz w:val="20"/>
          <w:szCs w:val="20"/>
        </w:rPr>
        <w:t xml:space="preserve"> maanden na</w:t>
      </w:r>
    </w:p>
    <w:p w14:paraId="3F30E960" w14:textId="0C246A22" w:rsidR="005E74F2" w:rsidRPr="0032436C" w:rsidRDefault="00CD48AC" w:rsidP="00E45DE3">
      <w:pPr>
        <w:pStyle w:val="Lijstalinea"/>
        <w:suppressAutoHyphens/>
        <w:ind w:left="528" w:right="-1"/>
        <w:rPr>
          <w:rFonts w:ascii="Arial" w:hAnsi="Arial" w:cs="Arial"/>
          <w:sz w:val="20"/>
          <w:szCs w:val="20"/>
        </w:rPr>
      </w:pPr>
      <w:r w:rsidRPr="00B617C7">
        <w:rPr>
          <w:rFonts w:ascii="Arial" w:hAnsi="Arial" w:cs="Arial"/>
          <w:sz w:val="20"/>
          <w:szCs w:val="20"/>
        </w:rPr>
        <w:t xml:space="preserve">ondertekening van de </w:t>
      </w:r>
      <w:r w:rsidR="00E45DE3">
        <w:rPr>
          <w:rFonts w:ascii="Arial" w:hAnsi="Arial" w:cs="Arial"/>
          <w:sz w:val="20"/>
          <w:szCs w:val="20"/>
        </w:rPr>
        <w:t>O</w:t>
      </w:r>
      <w:r w:rsidR="00E45DE3" w:rsidRPr="00B617C7">
        <w:rPr>
          <w:rFonts w:ascii="Arial" w:hAnsi="Arial" w:cs="Arial"/>
          <w:sz w:val="20"/>
          <w:szCs w:val="20"/>
        </w:rPr>
        <w:t xml:space="preserve">vereenkomst </w:t>
      </w:r>
      <w:r w:rsidRPr="00B617C7">
        <w:rPr>
          <w:rFonts w:ascii="Arial" w:hAnsi="Arial" w:cs="Arial"/>
          <w:sz w:val="20"/>
          <w:szCs w:val="20"/>
        </w:rPr>
        <w:t xml:space="preserve">door de </w:t>
      </w:r>
      <w:r w:rsidRPr="005F00A0">
        <w:rPr>
          <w:rFonts w:ascii="Arial" w:hAnsi="Arial" w:cs="Arial"/>
          <w:sz w:val="20"/>
          <w:szCs w:val="20"/>
        </w:rPr>
        <w:t xml:space="preserve">Opdrachtnemer vastgelegd in de </w:t>
      </w:r>
      <w:proofErr w:type="spellStart"/>
      <w:r w:rsidRPr="005F00A0">
        <w:rPr>
          <w:rFonts w:ascii="Arial" w:hAnsi="Arial" w:cs="Arial"/>
          <w:sz w:val="20"/>
          <w:szCs w:val="20"/>
        </w:rPr>
        <w:t>SLA’s</w:t>
      </w:r>
      <w:proofErr w:type="spellEnd"/>
      <w:r w:rsidRPr="005F00A0">
        <w:rPr>
          <w:rFonts w:ascii="Arial" w:hAnsi="Arial" w:cs="Arial"/>
          <w:sz w:val="20"/>
          <w:szCs w:val="20"/>
        </w:rPr>
        <w:t>, die met</w:t>
      </w:r>
      <w:r w:rsidR="00702D53" w:rsidRPr="005F00A0">
        <w:rPr>
          <w:rFonts w:ascii="Arial" w:hAnsi="Arial" w:cs="Arial"/>
          <w:sz w:val="20"/>
          <w:szCs w:val="20"/>
        </w:rPr>
        <w:t xml:space="preserve"> </w:t>
      </w:r>
      <w:r w:rsidRPr="005F00A0">
        <w:rPr>
          <w:rFonts w:ascii="Arial" w:hAnsi="Arial" w:cs="Arial"/>
          <w:sz w:val="20"/>
          <w:szCs w:val="20"/>
        </w:rPr>
        <w:t xml:space="preserve">de </w:t>
      </w:r>
      <w:r w:rsidR="0032436C" w:rsidRPr="005F00A0">
        <w:rPr>
          <w:rFonts w:ascii="Arial" w:hAnsi="Arial" w:cs="Arial"/>
          <w:sz w:val="20"/>
          <w:szCs w:val="20"/>
        </w:rPr>
        <w:t>GVB</w:t>
      </w:r>
      <w:r w:rsidR="0032436C">
        <w:rPr>
          <w:rFonts w:ascii="Arial" w:hAnsi="Arial" w:cs="Arial"/>
          <w:sz w:val="20"/>
          <w:szCs w:val="20"/>
        </w:rPr>
        <w:t xml:space="preserve"> </w:t>
      </w:r>
      <w:r w:rsidR="0032436C" w:rsidRPr="005F00A0">
        <w:rPr>
          <w:rFonts w:ascii="Arial" w:hAnsi="Arial" w:cs="Arial"/>
          <w:sz w:val="20"/>
          <w:szCs w:val="20"/>
        </w:rPr>
        <w:t>werkmaatschappijen</w:t>
      </w:r>
      <w:r w:rsidRPr="005F00A0">
        <w:rPr>
          <w:rFonts w:ascii="Arial" w:hAnsi="Arial" w:cs="Arial"/>
          <w:sz w:val="20"/>
          <w:szCs w:val="20"/>
        </w:rPr>
        <w:t xml:space="preserve"> gezamenlijk zijn opgesteld</w:t>
      </w:r>
      <w:r w:rsidR="00E45DE3" w:rsidRPr="005F00A0">
        <w:rPr>
          <w:rFonts w:ascii="Arial" w:hAnsi="Arial" w:cs="Arial"/>
          <w:sz w:val="20"/>
          <w:szCs w:val="20"/>
        </w:rPr>
        <w:t>.</w:t>
      </w:r>
      <w:r w:rsidR="00C67B3C" w:rsidRPr="005F00A0">
        <w:rPr>
          <w:rFonts w:ascii="Arial" w:hAnsi="Arial" w:cs="Arial"/>
          <w:sz w:val="20"/>
          <w:szCs w:val="20"/>
        </w:rPr>
        <w:t xml:space="preserve"> </w:t>
      </w:r>
      <w:r w:rsidR="00E45DE3" w:rsidRPr="005F00A0">
        <w:rPr>
          <w:rFonts w:ascii="Arial" w:hAnsi="Arial" w:cs="Arial"/>
          <w:sz w:val="20"/>
          <w:szCs w:val="20"/>
        </w:rPr>
        <w:t>D</w:t>
      </w:r>
      <w:r w:rsidR="003C2F31" w:rsidRPr="0032436C">
        <w:rPr>
          <w:rFonts w:ascii="Arial" w:hAnsi="Arial" w:cs="Arial"/>
          <w:sz w:val="20"/>
          <w:szCs w:val="20"/>
        </w:rPr>
        <w:t xml:space="preserve">eze </w:t>
      </w:r>
      <w:r w:rsidR="00E45DE3" w:rsidRPr="0032436C">
        <w:rPr>
          <w:rFonts w:ascii="Arial" w:hAnsi="Arial" w:cs="Arial"/>
          <w:sz w:val="20"/>
          <w:szCs w:val="20"/>
        </w:rPr>
        <w:t xml:space="preserve">afspraken worden </w:t>
      </w:r>
      <w:r w:rsidR="00C67B3C" w:rsidRPr="0032436C">
        <w:rPr>
          <w:rFonts w:ascii="Arial" w:hAnsi="Arial" w:cs="Arial"/>
          <w:sz w:val="20"/>
          <w:szCs w:val="20"/>
        </w:rPr>
        <w:t xml:space="preserve">opgenomen in het </w:t>
      </w:r>
      <w:r w:rsidR="005F00A0" w:rsidRPr="0032436C">
        <w:rPr>
          <w:rFonts w:ascii="Arial" w:hAnsi="Arial" w:cs="Arial"/>
          <w:sz w:val="20"/>
          <w:szCs w:val="20"/>
        </w:rPr>
        <w:t>(</w:t>
      </w:r>
      <w:r w:rsidR="00426A9D" w:rsidRPr="0032436C">
        <w:rPr>
          <w:rFonts w:ascii="Arial" w:hAnsi="Arial" w:cs="Arial"/>
          <w:sz w:val="20"/>
          <w:szCs w:val="20"/>
        </w:rPr>
        <w:t>definitieve</w:t>
      </w:r>
      <w:r w:rsidR="005F00A0" w:rsidRPr="0032436C">
        <w:rPr>
          <w:rFonts w:ascii="Arial" w:hAnsi="Arial" w:cs="Arial"/>
          <w:sz w:val="20"/>
          <w:szCs w:val="20"/>
        </w:rPr>
        <w:t>)</w:t>
      </w:r>
      <w:r w:rsidR="00426A9D" w:rsidRPr="0032436C">
        <w:rPr>
          <w:rFonts w:ascii="Arial" w:hAnsi="Arial" w:cs="Arial"/>
          <w:sz w:val="20"/>
          <w:szCs w:val="20"/>
        </w:rPr>
        <w:t xml:space="preserve"> </w:t>
      </w:r>
      <w:r w:rsidR="00C67B3C" w:rsidRPr="0032436C">
        <w:rPr>
          <w:rFonts w:ascii="Arial" w:hAnsi="Arial" w:cs="Arial"/>
          <w:sz w:val="20"/>
          <w:szCs w:val="20"/>
        </w:rPr>
        <w:t>implementatie plan.</w:t>
      </w:r>
    </w:p>
    <w:p w14:paraId="77E16208" w14:textId="77777777" w:rsidR="008F6E24" w:rsidRDefault="008F6E24" w:rsidP="008F6E24">
      <w:pPr>
        <w:suppressAutoHyphens/>
        <w:ind w:left="720" w:right="-1" w:hanging="720"/>
        <w:rPr>
          <w:rFonts w:cs="Arial"/>
          <w:b/>
          <w:bCs/>
          <w:i/>
          <w:iCs/>
          <w:lang w:val="nl"/>
        </w:rPr>
      </w:pPr>
      <w:r w:rsidRPr="00742BD5">
        <w:rPr>
          <w:rFonts w:cs="Arial"/>
          <w:b/>
          <w:bCs/>
          <w:i/>
          <w:iCs/>
          <w:lang w:val="nl"/>
        </w:rPr>
        <w:t>Locatie uit te voeren werkzaamheden</w:t>
      </w:r>
    </w:p>
    <w:p w14:paraId="235862D5" w14:textId="77777777" w:rsidR="005C5317" w:rsidRPr="00BF5515" w:rsidRDefault="005C5317" w:rsidP="00BF5515">
      <w:pPr>
        <w:suppressAutoHyphens/>
        <w:ind w:right="-1"/>
        <w:rPr>
          <w:rFonts w:cs="Arial"/>
        </w:rPr>
      </w:pPr>
    </w:p>
    <w:p w14:paraId="7463FFDE" w14:textId="32354330" w:rsidR="000411B8" w:rsidRPr="005C5317" w:rsidRDefault="00B617C7" w:rsidP="000411B8">
      <w:pPr>
        <w:pStyle w:val="Lijstalinea"/>
        <w:suppressAutoHyphens/>
        <w:ind w:left="360" w:right="-1"/>
        <w:rPr>
          <w:rFonts w:ascii="Arial" w:hAnsi="Arial" w:cs="Arial"/>
          <w:sz w:val="20"/>
          <w:szCs w:val="20"/>
        </w:rPr>
      </w:pPr>
      <w:r>
        <w:rPr>
          <w:rFonts w:ascii="Arial" w:eastAsia="Arial" w:hAnsi="Arial" w:cs="Arial"/>
          <w:color w:val="000000" w:themeColor="text1"/>
          <w:sz w:val="20"/>
          <w:szCs w:val="20"/>
        </w:rPr>
        <w:t xml:space="preserve">   </w:t>
      </w:r>
    </w:p>
    <w:p w14:paraId="4344E620" w14:textId="5CCB835B" w:rsidR="00632B38" w:rsidRPr="00091CFF" w:rsidRDefault="00632B38" w:rsidP="001B5B69">
      <w:pPr>
        <w:pStyle w:val="Lijstalinea"/>
        <w:numPr>
          <w:ilvl w:val="1"/>
          <w:numId w:val="18"/>
        </w:numPr>
        <w:suppressAutoHyphens/>
        <w:spacing w:after="0" w:line="280" w:lineRule="atLeast"/>
        <w:ind w:left="567" w:right="-1" w:hanging="567"/>
        <w:rPr>
          <w:rFonts w:ascii="Arial" w:hAnsi="Arial" w:cs="Arial"/>
          <w:sz w:val="20"/>
          <w:szCs w:val="20"/>
        </w:rPr>
      </w:pPr>
      <w:r w:rsidRPr="00091CFF">
        <w:rPr>
          <w:rFonts w:ascii="Arial" w:hAnsi="Arial" w:cs="Arial"/>
          <w:sz w:val="20"/>
          <w:szCs w:val="20"/>
        </w:rPr>
        <w:t xml:space="preserve">De </w:t>
      </w:r>
      <w:r w:rsidR="00E344D8" w:rsidRPr="00091CFF">
        <w:rPr>
          <w:rFonts w:ascii="Arial" w:hAnsi="Arial" w:cs="Arial"/>
          <w:sz w:val="20"/>
          <w:szCs w:val="20"/>
        </w:rPr>
        <w:t xml:space="preserve">werkzaamheden, </w:t>
      </w:r>
      <w:r w:rsidR="004B7C58" w:rsidRPr="00091CFF">
        <w:rPr>
          <w:rFonts w:ascii="Arial" w:hAnsi="Arial" w:cs="Arial"/>
          <w:sz w:val="20"/>
          <w:szCs w:val="20"/>
        </w:rPr>
        <w:t xml:space="preserve">verband houdende met de </w:t>
      </w:r>
      <w:r w:rsidRPr="00091CFF">
        <w:rPr>
          <w:rFonts w:ascii="Arial" w:hAnsi="Arial" w:cs="Arial"/>
          <w:sz w:val="20"/>
          <w:szCs w:val="20"/>
        </w:rPr>
        <w:t xml:space="preserve">Diensten worden verricht </w:t>
      </w:r>
      <w:r w:rsidR="00EE71B4" w:rsidRPr="00091CFF">
        <w:rPr>
          <w:rFonts w:ascii="Arial" w:hAnsi="Arial" w:cs="Arial"/>
          <w:sz w:val="20"/>
          <w:szCs w:val="20"/>
        </w:rPr>
        <w:t xml:space="preserve">op </w:t>
      </w:r>
      <w:r w:rsidR="00E45DE3">
        <w:rPr>
          <w:rFonts w:ascii="Arial" w:hAnsi="Arial" w:cs="Arial"/>
          <w:sz w:val="20"/>
          <w:szCs w:val="20"/>
        </w:rPr>
        <w:t xml:space="preserve">de </w:t>
      </w:r>
      <w:r w:rsidR="00CD48AC" w:rsidRPr="00091CFF">
        <w:rPr>
          <w:rFonts w:ascii="Arial" w:hAnsi="Arial" w:cs="Arial"/>
          <w:sz w:val="20"/>
          <w:szCs w:val="20"/>
        </w:rPr>
        <w:t xml:space="preserve">werkmaatschappij </w:t>
      </w:r>
      <w:r w:rsidR="00EE71B4" w:rsidRPr="00091CFF">
        <w:rPr>
          <w:rFonts w:ascii="Arial" w:hAnsi="Arial" w:cs="Arial"/>
          <w:sz w:val="20"/>
          <w:szCs w:val="20"/>
        </w:rPr>
        <w:t>locatie</w:t>
      </w:r>
      <w:r w:rsidR="00CB3332" w:rsidRPr="00091CFF">
        <w:rPr>
          <w:rFonts w:ascii="Arial" w:hAnsi="Arial" w:cs="Arial"/>
          <w:sz w:val="20"/>
          <w:szCs w:val="20"/>
        </w:rPr>
        <w:t>(</w:t>
      </w:r>
      <w:r w:rsidR="00EE71B4" w:rsidRPr="00091CFF">
        <w:rPr>
          <w:rFonts w:ascii="Arial" w:hAnsi="Arial" w:cs="Arial"/>
          <w:sz w:val="20"/>
          <w:szCs w:val="20"/>
        </w:rPr>
        <w:t>s</w:t>
      </w:r>
      <w:r w:rsidR="00CB3332" w:rsidRPr="00091CFF">
        <w:rPr>
          <w:rFonts w:ascii="Arial" w:hAnsi="Arial" w:cs="Arial"/>
          <w:sz w:val="20"/>
          <w:szCs w:val="20"/>
        </w:rPr>
        <w:t>)</w:t>
      </w:r>
      <w:r w:rsidRPr="00091CFF">
        <w:rPr>
          <w:rFonts w:ascii="Arial" w:hAnsi="Arial" w:cs="Arial"/>
          <w:sz w:val="20"/>
          <w:szCs w:val="20"/>
        </w:rPr>
        <w:t xml:space="preserve"> van GVB</w:t>
      </w:r>
      <w:r w:rsidR="00BF5515">
        <w:rPr>
          <w:rFonts w:ascii="Arial" w:hAnsi="Arial" w:cs="Arial"/>
          <w:sz w:val="20"/>
          <w:szCs w:val="20"/>
        </w:rPr>
        <w:t>, zie bijlage M,</w:t>
      </w:r>
      <w:r w:rsidR="00063397" w:rsidRPr="00091CFF">
        <w:rPr>
          <w:rFonts w:ascii="Arial" w:hAnsi="Arial" w:cs="Arial"/>
          <w:sz w:val="20"/>
          <w:szCs w:val="20"/>
        </w:rPr>
        <w:t xml:space="preserve"> </w:t>
      </w:r>
      <w:r w:rsidR="00922A7A" w:rsidRPr="00091CFF">
        <w:rPr>
          <w:rFonts w:ascii="Arial" w:hAnsi="Arial" w:cs="Arial"/>
          <w:sz w:val="20"/>
          <w:szCs w:val="20"/>
        </w:rPr>
        <w:t xml:space="preserve">op de in het </w:t>
      </w:r>
      <w:r w:rsidR="00D516E2" w:rsidRPr="00091CFF">
        <w:rPr>
          <w:rFonts w:ascii="Arial" w:hAnsi="Arial" w:cs="Arial"/>
          <w:sz w:val="20"/>
          <w:szCs w:val="20"/>
        </w:rPr>
        <w:t xml:space="preserve">Programma van Eisen </w:t>
      </w:r>
      <w:r w:rsidR="00922A7A" w:rsidRPr="00091CFF">
        <w:rPr>
          <w:rFonts w:ascii="Arial" w:hAnsi="Arial" w:cs="Arial"/>
          <w:sz w:val="20"/>
          <w:szCs w:val="20"/>
        </w:rPr>
        <w:t>danwel in de inkooporder aangegeven plaats(en).</w:t>
      </w:r>
    </w:p>
    <w:p w14:paraId="7B2D99CB" w14:textId="77777777" w:rsidR="00632B38" w:rsidRPr="00E45DE3" w:rsidRDefault="00632B38" w:rsidP="00632B38">
      <w:pPr>
        <w:suppressAutoHyphens/>
        <w:ind w:right="-1"/>
        <w:rPr>
          <w:rFonts w:cs="Arial"/>
        </w:rPr>
      </w:pPr>
    </w:p>
    <w:p w14:paraId="1F720991" w14:textId="589DA5D2" w:rsidR="00632B38" w:rsidRDefault="00632B38" w:rsidP="00E40556">
      <w:pPr>
        <w:pStyle w:val="Lijstalinea"/>
        <w:numPr>
          <w:ilvl w:val="1"/>
          <w:numId w:val="18"/>
        </w:numPr>
        <w:suppressAutoHyphens/>
        <w:spacing w:after="0" w:line="280" w:lineRule="atLeast"/>
        <w:ind w:left="567" w:right="-1" w:hanging="567"/>
        <w:rPr>
          <w:rFonts w:ascii="Arial" w:hAnsi="Arial" w:cs="Arial"/>
          <w:sz w:val="20"/>
          <w:szCs w:val="20"/>
        </w:rPr>
      </w:pPr>
      <w:r w:rsidRPr="00742BD5">
        <w:rPr>
          <w:rFonts w:ascii="Arial" w:hAnsi="Arial" w:cs="Arial"/>
          <w:sz w:val="20"/>
          <w:szCs w:val="20"/>
        </w:rPr>
        <w:t xml:space="preserve">Partijen verplichten zich het Personeel van de andere Partij toegang te verlenen tot de plaats waar de werkzaamheden verband houdend met de in de Overeenkomst gespecificeerde </w:t>
      </w:r>
      <w:r w:rsidRPr="00742BD5">
        <w:rPr>
          <w:rFonts w:ascii="Arial" w:hAnsi="Arial" w:cs="Arial"/>
          <w:sz w:val="20"/>
          <w:szCs w:val="20"/>
        </w:rPr>
        <w:lastRenderedPageBreak/>
        <w:t>Diensten moeten worden verricht, alsmede dit Personeel in staat te stellen de werkzaamheden te ver</w:t>
      </w:r>
      <w:r w:rsidRPr="00742BD5">
        <w:rPr>
          <w:rFonts w:ascii="Arial" w:hAnsi="Arial" w:cs="Arial"/>
          <w:sz w:val="20"/>
          <w:szCs w:val="20"/>
        </w:rPr>
        <w:softHyphen/>
        <w:t>richten gedurende de regulier geldende kantoortijden.</w:t>
      </w:r>
    </w:p>
    <w:p w14:paraId="221FA172" w14:textId="77777777" w:rsidR="00922A7A" w:rsidRPr="00922A7A" w:rsidRDefault="00922A7A" w:rsidP="00922A7A">
      <w:pPr>
        <w:pStyle w:val="Lijstalinea"/>
        <w:rPr>
          <w:rFonts w:ascii="Arial" w:hAnsi="Arial" w:cs="Arial"/>
          <w:sz w:val="20"/>
          <w:szCs w:val="20"/>
        </w:rPr>
      </w:pPr>
    </w:p>
    <w:p w14:paraId="3C97570D" w14:textId="57A81EB1" w:rsidR="00370139" w:rsidRPr="00922A7A" w:rsidRDefault="00632B38" w:rsidP="00922A7A">
      <w:pPr>
        <w:pStyle w:val="Lijstalinea"/>
        <w:numPr>
          <w:ilvl w:val="1"/>
          <w:numId w:val="18"/>
        </w:numPr>
        <w:suppressAutoHyphens/>
        <w:spacing w:after="0" w:line="280" w:lineRule="atLeast"/>
        <w:ind w:left="567" w:right="-1" w:hanging="567"/>
        <w:rPr>
          <w:rFonts w:ascii="Arial" w:hAnsi="Arial" w:cs="Arial"/>
          <w:sz w:val="20"/>
          <w:szCs w:val="20"/>
        </w:rPr>
      </w:pPr>
      <w:r w:rsidRPr="00922A7A">
        <w:rPr>
          <w:rFonts w:ascii="Arial" w:hAnsi="Arial" w:cs="Arial"/>
          <w:sz w:val="20"/>
          <w:szCs w:val="20"/>
        </w:rPr>
        <w:t>Partijen verplichten zich hun Personeel op te dragen de ter plekke van de uitvoering geldende huisregels na te leven.</w:t>
      </w:r>
    </w:p>
    <w:p w14:paraId="251D9E26" w14:textId="7C48E13B" w:rsidR="00370139" w:rsidRPr="00742BD5" w:rsidRDefault="00370139" w:rsidP="00370139">
      <w:pPr>
        <w:suppressAutoHyphens/>
        <w:ind w:right="-1"/>
        <w:rPr>
          <w:rFonts w:cs="Arial"/>
        </w:rPr>
      </w:pPr>
    </w:p>
    <w:p w14:paraId="7C4AA60E" w14:textId="77777777" w:rsidR="00BF5515" w:rsidRDefault="00BF5515" w:rsidP="00474377">
      <w:pPr>
        <w:suppressAutoHyphens/>
        <w:ind w:right="-1"/>
        <w:rPr>
          <w:rFonts w:cs="Arial"/>
          <w:b/>
          <w:bCs/>
          <w:i/>
          <w:iCs/>
        </w:rPr>
      </w:pPr>
      <w:bookmarkStart w:id="59" w:name="_Hlk94658156"/>
    </w:p>
    <w:p w14:paraId="6DE1F90D" w14:textId="19AF7C92" w:rsidR="009A0E55" w:rsidRDefault="00370139" w:rsidP="00474377">
      <w:pPr>
        <w:suppressAutoHyphens/>
        <w:ind w:right="-1"/>
        <w:rPr>
          <w:rFonts w:cs="Arial"/>
          <w:b/>
          <w:bCs/>
          <w:i/>
          <w:iCs/>
        </w:rPr>
      </w:pPr>
      <w:r w:rsidRPr="00742BD5">
        <w:rPr>
          <w:rFonts w:cs="Arial"/>
          <w:b/>
          <w:bCs/>
          <w:i/>
          <w:iCs/>
        </w:rPr>
        <w:t xml:space="preserve">Datum </w:t>
      </w:r>
      <w:r w:rsidR="00E40556" w:rsidRPr="00742BD5">
        <w:rPr>
          <w:rFonts w:cs="Arial"/>
          <w:b/>
          <w:bCs/>
          <w:i/>
          <w:iCs/>
        </w:rPr>
        <w:t xml:space="preserve">of periode </w:t>
      </w:r>
      <w:r w:rsidRPr="00742BD5">
        <w:rPr>
          <w:rFonts w:cs="Arial"/>
          <w:b/>
          <w:bCs/>
          <w:i/>
          <w:iCs/>
        </w:rPr>
        <w:t>uitvoeren werkzaamheden</w:t>
      </w:r>
    </w:p>
    <w:p w14:paraId="328AB710" w14:textId="77777777" w:rsidR="008F6E24" w:rsidRPr="00742BD5" w:rsidRDefault="008F6E24" w:rsidP="00474377">
      <w:pPr>
        <w:suppressAutoHyphens/>
        <w:ind w:right="-1"/>
        <w:rPr>
          <w:rFonts w:cs="Arial"/>
          <w:b/>
          <w:bCs/>
          <w:i/>
          <w:iCs/>
        </w:rPr>
      </w:pPr>
    </w:p>
    <w:p w14:paraId="0CA36A50" w14:textId="77777777" w:rsidR="00BF5515" w:rsidRPr="00BF5515" w:rsidRDefault="004F365D" w:rsidP="00BF5515">
      <w:pPr>
        <w:pStyle w:val="Lijstalinea"/>
        <w:numPr>
          <w:ilvl w:val="1"/>
          <w:numId w:val="18"/>
        </w:numPr>
        <w:suppressAutoHyphens/>
        <w:ind w:right="-1"/>
        <w:rPr>
          <w:rFonts w:ascii="Arial" w:hAnsi="Arial" w:cs="Arial"/>
          <w:sz w:val="20"/>
          <w:szCs w:val="20"/>
        </w:rPr>
      </w:pPr>
      <w:r>
        <w:rPr>
          <w:rFonts w:cs="Arial"/>
        </w:rPr>
        <w:t xml:space="preserve">    </w:t>
      </w:r>
      <w:r w:rsidR="008F6E24" w:rsidRPr="00BF5515">
        <w:rPr>
          <w:rFonts w:ascii="Arial" w:hAnsi="Arial" w:cs="Arial"/>
          <w:sz w:val="20"/>
          <w:szCs w:val="20"/>
        </w:rPr>
        <w:t>De planning voor de uitvoering van de</w:t>
      </w:r>
      <w:r w:rsidR="00BF5515" w:rsidRPr="00BF5515">
        <w:rPr>
          <w:rFonts w:ascii="Arial" w:hAnsi="Arial" w:cs="Arial"/>
          <w:sz w:val="20"/>
          <w:szCs w:val="20"/>
        </w:rPr>
        <w:t xml:space="preserve"> </w:t>
      </w:r>
      <w:r w:rsidR="008F6E24" w:rsidRPr="00BF5515">
        <w:rPr>
          <w:rFonts w:ascii="Arial" w:hAnsi="Arial" w:cs="Arial"/>
          <w:sz w:val="20"/>
          <w:szCs w:val="20"/>
        </w:rPr>
        <w:t>dienstverlening m.b.t. inspecties, keuringen en</w:t>
      </w:r>
    </w:p>
    <w:p w14:paraId="68BB2776" w14:textId="4DA40600" w:rsidR="00A86E03" w:rsidRPr="00BF5515" w:rsidRDefault="008F6E24" w:rsidP="00E45DE3">
      <w:pPr>
        <w:pStyle w:val="Lijstalinea"/>
        <w:suppressAutoHyphens/>
        <w:ind w:left="588" w:right="-1"/>
        <w:rPr>
          <w:rFonts w:ascii="Arial" w:hAnsi="Arial" w:cs="Arial"/>
          <w:sz w:val="20"/>
          <w:szCs w:val="20"/>
        </w:rPr>
      </w:pPr>
      <w:r w:rsidRPr="00BF5515">
        <w:rPr>
          <w:rFonts w:ascii="Arial" w:hAnsi="Arial" w:cs="Arial"/>
          <w:sz w:val="20"/>
          <w:szCs w:val="20"/>
        </w:rPr>
        <w:t xml:space="preserve">preventief onderhoud, wordt jaarlijks afgestemd door beide </w:t>
      </w:r>
      <w:r w:rsidR="00E45DE3">
        <w:rPr>
          <w:rFonts w:ascii="Arial" w:hAnsi="Arial" w:cs="Arial"/>
          <w:sz w:val="20"/>
          <w:szCs w:val="20"/>
        </w:rPr>
        <w:t>P</w:t>
      </w:r>
      <w:r w:rsidR="00E45DE3" w:rsidRPr="00BF5515">
        <w:rPr>
          <w:rFonts w:ascii="Arial" w:hAnsi="Arial" w:cs="Arial"/>
          <w:sz w:val="20"/>
          <w:szCs w:val="20"/>
        </w:rPr>
        <w:t xml:space="preserve">artijen </w:t>
      </w:r>
      <w:r w:rsidRPr="00BF5515">
        <w:rPr>
          <w:rFonts w:ascii="Arial" w:hAnsi="Arial" w:cs="Arial"/>
          <w:sz w:val="20"/>
          <w:szCs w:val="20"/>
        </w:rPr>
        <w:t xml:space="preserve">en </w:t>
      </w:r>
      <w:r w:rsidR="00E45DE3">
        <w:rPr>
          <w:rFonts w:ascii="Arial" w:hAnsi="Arial" w:cs="Arial"/>
          <w:sz w:val="20"/>
          <w:szCs w:val="20"/>
        </w:rPr>
        <w:t>(</w:t>
      </w:r>
      <w:r w:rsidRPr="00BF5515">
        <w:rPr>
          <w:rFonts w:ascii="Arial" w:hAnsi="Arial" w:cs="Arial"/>
          <w:sz w:val="20"/>
          <w:szCs w:val="20"/>
        </w:rPr>
        <w:t>in de inkooporder</w:t>
      </w:r>
      <w:r w:rsidR="00E45DE3">
        <w:rPr>
          <w:rFonts w:ascii="Arial" w:hAnsi="Arial" w:cs="Arial"/>
          <w:sz w:val="20"/>
          <w:szCs w:val="20"/>
        </w:rPr>
        <w:t>)</w:t>
      </w:r>
      <w:r w:rsidRPr="00BF5515">
        <w:rPr>
          <w:rFonts w:ascii="Arial" w:hAnsi="Arial" w:cs="Arial"/>
          <w:sz w:val="20"/>
          <w:szCs w:val="20"/>
        </w:rPr>
        <w:t xml:space="preserve"> vastgelegd per GVB-locatie en/of </w:t>
      </w:r>
      <w:r w:rsidR="006755CD" w:rsidRPr="00BF5515">
        <w:rPr>
          <w:rFonts w:ascii="Arial" w:hAnsi="Arial" w:cs="Arial"/>
          <w:sz w:val="20"/>
          <w:szCs w:val="20"/>
        </w:rPr>
        <w:t>werkmaatschappij</w:t>
      </w:r>
      <w:r w:rsidRPr="00BF5515">
        <w:rPr>
          <w:rFonts w:ascii="Arial" w:hAnsi="Arial" w:cs="Arial"/>
          <w:sz w:val="20"/>
          <w:szCs w:val="20"/>
        </w:rPr>
        <w:t xml:space="preserve">. </w:t>
      </w:r>
    </w:p>
    <w:p w14:paraId="518D601C" w14:textId="77777777" w:rsidR="004F365D" w:rsidRPr="004F365D" w:rsidRDefault="004F365D" w:rsidP="004F365D">
      <w:pPr>
        <w:pStyle w:val="Lijstalinea"/>
        <w:suppressAutoHyphens/>
        <w:ind w:left="360" w:right="-1"/>
        <w:rPr>
          <w:rFonts w:ascii="Arial" w:hAnsi="Arial" w:cs="Arial"/>
          <w:sz w:val="20"/>
          <w:szCs w:val="20"/>
        </w:rPr>
      </w:pPr>
    </w:p>
    <w:p w14:paraId="6220B2C1" w14:textId="59C767ED" w:rsidR="004F365D" w:rsidRPr="00B617C7" w:rsidRDefault="004F365D" w:rsidP="004F365D">
      <w:pPr>
        <w:pStyle w:val="Lijstalinea"/>
        <w:numPr>
          <w:ilvl w:val="1"/>
          <w:numId w:val="18"/>
        </w:numPr>
        <w:suppressAutoHyphens/>
        <w:ind w:right="-1"/>
        <w:rPr>
          <w:rFonts w:ascii="Arial" w:hAnsi="Arial" w:cs="Arial"/>
          <w:sz w:val="20"/>
          <w:szCs w:val="20"/>
        </w:rPr>
      </w:pPr>
      <w:r>
        <w:rPr>
          <w:rFonts w:ascii="Arial" w:eastAsia="Arial" w:hAnsi="Arial" w:cs="Arial"/>
          <w:color w:val="000000" w:themeColor="text1"/>
          <w:sz w:val="20"/>
          <w:szCs w:val="20"/>
        </w:rPr>
        <w:t xml:space="preserve">     </w:t>
      </w:r>
      <w:r w:rsidRPr="00B617C7">
        <w:rPr>
          <w:rFonts w:ascii="Arial" w:eastAsia="Arial" w:hAnsi="Arial" w:cs="Arial"/>
          <w:color w:val="000000" w:themeColor="text1"/>
          <w:sz w:val="20"/>
          <w:szCs w:val="20"/>
        </w:rPr>
        <w:t>Opdrachtnemer dient bij de start in het eerste jaar de geplande inspectie en/of keuringen in</w:t>
      </w:r>
      <w:r w:rsidR="006755CD">
        <w:rPr>
          <w:rFonts w:ascii="Arial" w:eastAsia="Arial" w:hAnsi="Arial" w:cs="Arial"/>
          <w:color w:val="000000" w:themeColor="text1"/>
          <w:sz w:val="20"/>
          <w:szCs w:val="20"/>
        </w:rPr>
        <w:t xml:space="preserve"> </w:t>
      </w:r>
    </w:p>
    <w:p w14:paraId="4D323EB1" w14:textId="52D8FFFF" w:rsidR="00370139" w:rsidRDefault="004F365D" w:rsidP="004F365D">
      <w:pPr>
        <w:pStyle w:val="Lijstalinea"/>
        <w:suppressAutoHyphens/>
        <w:spacing w:after="0" w:line="280" w:lineRule="atLeast"/>
        <w:ind w:left="567" w:right="-1"/>
        <w:rPr>
          <w:rFonts w:ascii="Arial" w:hAnsi="Arial" w:cs="Arial"/>
          <w:sz w:val="20"/>
          <w:szCs w:val="20"/>
          <w:lang w:val="nl"/>
        </w:rPr>
      </w:pPr>
      <w:r w:rsidRPr="00B617C7">
        <w:rPr>
          <w:rFonts w:ascii="Arial" w:eastAsia="Arial" w:hAnsi="Arial" w:cs="Arial"/>
          <w:color w:val="000000" w:themeColor="text1"/>
          <w:sz w:val="20"/>
          <w:szCs w:val="20"/>
        </w:rPr>
        <w:t xml:space="preserve">combinatie </w:t>
      </w:r>
      <w:r w:rsidR="002C1F22">
        <w:rPr>
          <w:rFonts w:ascii="Arial" w:eastAsia="Arial" w:hAnsi="Arial" w:cs="Arial"/>
          <w:color w:val="000000" w:themeColor="text1"/>
          <w:sz w:val="20"/>
          <w:szCs w:val="20"/>
        </w:rPr>
        <w:t xml:space="preserve">met de </w:t>
      </w:r>
      <w:r w:rsidRPr="00B617C7">
        <w:rPr>
          <w:rFonts w:ascii="Arial" w:eastAsia="Arial" w:hAnsi="Arial" w:cs="Arial"/>
          <w:color w:val="000000" w:themeColor="text1"/>
          <w:sz w:val="20"/>
          <w:szCs w:val="20"/>
        </w:rPr>
        <w:t xml:space="preserve"> “0” -meting (zoals beschreven in PvE hoofdstuk 1.2) uitvoeren</w:t>
      </w:r>
      <w:r w:rsidR="00C67B3C">
        <w:rPr>
          <w:rFonts w:ascii="Arial" w:eastAsia="Arial" w:hAnsi="Arial" w:cs="Arial"/>
          <w:color w:val="000000" w:themeColor="text1"/>
          <w:sz w:val="20"/>
          <w:szCs w:val="20"/>
        </w:rPr>
        <w:t>.</w:t>
      </w:r>
      <w:r w:rsidR="00370139" w:rsidRPr="00742BD5">
        <w:rPr>
          <w:rFonts w:ascii="Arial" w:hAnsi="Arial" w:cs="Arial"/>
          <w:sz w:val="20"/>
          <w:szCs w:val="20"/>
          <w:lang w:val="nl"/>
        </w:rPr>
        <w:t xml:space="preserve"> </w:t>
      </w:r>
    </w:p>
    <w:bookmarkEnd w:id="59"/>
    <w:p w14:paraId="5476D277" w14:textId="77777777" w:rsidR="00E40556" w:rsidRDefault="00E40556" w:rsidP="00E40556">
      <w:pPr>
        <w:suppressAutoHyphens/>
        <w:ind w:right="-1"/>
        <w:rPr>
          <w:rFonts w:cs="Arial"/>
          <w:lang w:val="nl"/>
        </w:rPr>
      </w:pPr>
    </w:p>
    <w:p w14:paraId="66EFC1C8" w14:textId="2BE1D454" w:rsidR="00807EC4" w:rsidRDefault="00807EC4" w:rsidP="00BF5515">
      <w:pPr>
        <w:pStyle w:val="Kop1"/>
        <w:numPr>
          <w:ilvl w:val="0"/>
          <w:numId w:val="18"/>
        </w:numPr>
        <w:spacing w:before="120" w:after="240" w:line="280" w:lineRule="atLeast"/>
        <w:ind w:left="1134" w:hanging="1134"/>
        <w:rPr>
          <w:sz w:val="20"/>
          <w:szCs w:val="20"/>
        </w:rPr>
      </w:pPr>
      <w:bookmarkStart w:id="60" w:name="_Toc176786097"/>
      <w:bookmarkStart w:id="61" w:name="_Toc178606702"/>
      <w:r>
        <w:rPr>
          <w:sz w:val="20"/>
          <w:szCs w:val="20"/>
        </w:rPr>
        <w:t>Contractmanagement</w:t>
      </w:r>
      <w:bookmarkEnd w:id="60"/>
      <w:bookmarkEnd w:id="61"/>
      <w:r>
        <w:rPr>
          <w:sz w:val="20"/>
          <w:szCs w:val="20"/>
        </w:rPr>
        <w:t xml:space="preserve"> </w:t>
      </w:r>
    </w:p>
    <w:p w14:paraId="16EA10D7" w14:textId="6878D523" w:rsidR="00807EC4" w:rsidRDefault="00BF5515" w:rsidP="00807EC4">
      <w:pPr>
        <w:tabs>
          <w:tab w:val="left" w:pos="2490"/>
        </w:tabs>
        <w:rPr>
          <w:rFonts w:eastAsia="NS Sans" w:cs="NS Sans"/>
        </w:rPr>
      </w:pPr>
      <w:r>
        <w:rPr>
          <w:rFonts w:cs="Arial"/>
        </w:rPr>
        <w:t>7.1</w:t>
      </w:r>
      <w:r w:rsidR="00807EC4">
        <w:rPr>
          <w:rFonts w:cs="Arial"/>
        </w:rPr>
        <w:t xml:space="preserve">    </w:t>
      </w:r>
      <w:r w:rsidR="00807EC4" w:rsidRPr="40833516">
        <w:rPr>
          <w:rFonts w:eastAsia="NS Sans" w:cs="NS Sans"/>
        </w:rPr>
        <w:t>Elk kwartaal zal er een strategisch overleg plaatsvinden tussen de aangewezen</w:t>
      </w:r>
    </w:p>
    <w:p w14:paraId="2C94D343" w14:textId="77777777" w:rsidR="00807EC4" w:rsidRDefault="00807EC4" w:rsidP="00807EC4">
      <w:pPr>
        <w:tabs>
          <w:tab w:val="left" w:pos="2490"/>
        </w:tabs>
        <w:rPr>
          <w:rFonts w:eastAsia="NS Sans" w:cs="NS Sans"/>
        </w:rPr>
      </w:pPr>
      <w:r>
        <w:rPr>
          <w:rFonts w:eastAsia="NS Sans" w:cs="NS Sans"/>
        </w:rPr>
        <w:t xml:space="preserve">        </w:t>
      </w:r>
      <w:r w:rsidRPr="40833516">
        <w:rPr>
          <w:rFonts w:eastAsia="NS Sans" w:cs="NS Sans"/>
        </w:rPr>
        <w:t xml:space="preserve"> contractmanager vanuit </w:t>
      </w:r>
      <w:r>
        <w:rPr>
          <w:rFonts w:eastAsia="NS Sans" w:cs="NS Sans"/>
        </w:rPr>
        <w:t>GVB</w:t>
      </w:r>
      <w:r w:rsidRPr="40833516">
        <w:rPr>
          <w:rFonts w:eastAsia="NS Sans" w:cs="NS Sans"/>
        </w:rPr>
        <w:t xml:space="preserve"> en de contractmanager van de </w:t>
      </w:r>
      <w:r>
        <w:rPr>
          <w:rFonts w:eastAsia="NS Sans" w:cs="NS Sans"/>
        </w:rPr>
        <w:t>Opdrachtnemer</w:t>
      </w:r>
      <w:r w:rsidRPr="40833516">
        <w:rPr>
          <w:rFonts w:eastAsia="NS Sans" w:cs="NS Sans"/>
        </w:rPr>
        <w:t>, om strategische</w:t>
      </w:r>
    </w:p>
    <w:p w14:paraId="64796BEF" w14:textId="545EABDB" w:rsidR="00807EC4" w:rsidRDefault="00807EC4" w:rsidP="00807EC4">
      <w:pPr>
        <w:tabs>
          <w:tab w:val="left" w:pos="2490"/>
        </w:tabs>
        <w:rPr>
          <w:rFonts w:eastAsia="NS Sans" w:cs="NS Sans"/>
        </w:rPr>
      </w:pPr>
      <w:r>
        <w:rPr>
          <w:rFonts w:eastAsia="NS Sans" w:cs="NS Sans"/>
        </w:rPr>
        <w:t xml:space="preserve">        </w:t>
      </w:r>
      <w:r w:rsidRPr="40833516">
        <w:rPr>
          <w:rFonts w:eastAsia="NS Sans" w:cs="NS Sans"/>
        </w:rPr>
        <w:t xml:space="preserve"> en tactische vraagstukken te behandelen en om kwartaalrapportages</w:t>
      </w:r>
      <w:r>
        <w:rPr>
          <w:rFonts w:eastAsia="NS Sans" w:cs="NS Sans"/>
        </w:rPr>
        <w:t xml:space="preserve"> per GVB locatie </w:t>
      </w:r>
      <w:r w:rsidRPr="40833516">
        <w:rPr>
          <w:rFonts w:eastAsia="NS Sans" w:cs="NS Sans"/>
        </w:rPr>
        <w:t>door te</w:t>
      </w:r>
    </w:p>
    <w:p w14:paraId="212E8B50" w14:textId="77777777" w:rsidR="00807EC4" w:rsidRDefault="00807EC4" w:rsidP="00807EC4">
      <w:pPr>
        <w:tabs>
          <w:tab w:val="left" w:pos="2490"/>
        </w:tabs>
        <w:rPr>
          <w:rFonts w:eastAsia="NS Sans" w:cs="NS Sans"/>
        </w:rPr>
      </w:pPr>
      <w:r>
        <w:rPr>
          <w:rFonts w:eastAsia="NS Sans" w:cs="NS Sans"/>
        </w:rPr>
        <w:t xml:space="preserve">      </w:t>
      </w:r>
      <w:r w:rsidRPr="40833516">
        <w:rPr>
          <w:rFonts w:eastAsia="NS Sans" w:cs="NS Sans"/>
        </w:rPr>
        <w:t xml:space="preserve"> </w:t>
      </w:r>
      <w:r>
        <w:rPr>
          <w:rFonts w:eastAsia="NS Sans" w:cs="NS Sans"/>
        </w:rPr>
        <w:t xml:space="preserve">  </w:t>
      </w:r>
      <w:r w:rsidRPr="40833516">
        <w:rPr>
          <w:rFonts w:eastAsia="NS Sans" w:cs="NS Sans"/>
        </w:rPr>
        <w:t xml:space="preserve">spreken. </w:t>
      </w:r>
    </w:p>
    <w:p w14:paraId="11A34D96" w14:textId="065202D6" w:rsidR="00807EC4" w:rsidRDefault="00807EC4" w:rsidP="00807EC4">
      <w:pPr>
        <w:tabs>
          <w:tab w:val="left" w:pos="2490"/>
        </w:tabs>
        <w:rPr>
          <w:rFonts w:eastAsia="NS Sans" w:cs="NS Sans"/>
        </w:rPr>
      </w:pPr>
      <w:r>
        <w:rPr>
          <w:rFonts w:eastAsia="NS Sans" w:cs="NS Sans"/>
        </w:rPr>
        <w:t xml:space="preserve">         </w:t>
      </w:r>
      <w:r w:rsidRPr="40833516">
        <w:rPr>
          <w:rFonts w:eastAsia="NS Sans" w:cs="NS Sans"/>
        </w:rPr>
        <w:t>De kwartaalrapportages bevatten ten</w:t>
      </w:r>
      <w:r>
        <w:rPr>
          <w:rFonts w:eastAsia="NS Sans" w:cs="NS Sans"/>
        </w:rPr>
        <w:t xml:space="preserve"> </w:t>
      </w:r>
      <w:r w:rsidRPr="40833516">
        <w:rPr>
          <w:rFonts w:eastAsia="NS Sans" w:cs="NS Sans"/>
        </w:rPr>
        <w:t>minste informatie over</w:t>
      </w:r>
      <w:r>
        <w:rPr>
          <w:rFonts w:eastAsia="NS Sans" w:cs="NS Sans"/>
        </w:rPr>
        <w:t>:</w:t>
      </w:r>
    </w:p>
    <w:p w14:paraId="40E43EF2" w14:textId="77777777" w:rsidR="00807EC4" w:rsidRPr="00E7699F" w:rsidRDefault="00807EC4" w:rsidP="00807EC4">
      <w:pPr>
        <w:pStyle w:val="Lijstalinea"/>
        <w:numPr>
          <w:ilvl w:val="0"/>
          <w:numId w:val="9"/>
        </w:numPr>
        <w:tabs>
          <w:tab w:val="left" w:pos="2490"/>
        </w:tabs>
        <w:rPr>
          <w:rFonts w:ascii="Arial" w:eastAsia="NS Sans" w:hAnsi="Arial" w:cs="Arial"/>
          <w:sz w:val="20"/>
          <w:szCs w:val="20"/>
        </w:rPr>
      </w:pPr>
      <w:r w:rsidRPr="00E7699F">
        <w:rPr>
          <w:rFonts w:ascii="Arial" w:eastAsia="NS Sans" w:hAnsi="Arial" w:cs="Arial"/>
          <w:sz w:val="20"/>
          <w:szCs w:val="20"/>
        </w:rPr>
        <w:t>het aantal inspecties en keuringen</w:t>
      </w:r>
      <w:r>
        <w:rPr>
          <w:rFonts w:ascii="Arial" w:eastAsia="NS Sans" w:hAnsi="Arial" w:cs="Arial"/>
          <w:sz w:val="20"/>
          <w:szCs w:val="20"/>
        </w:rPr>
        <w:t>;</w:t>
      </w:r>
      <w:r w:rsidRPr="00E7699F">
        <w:rPr>
          <w:rFonts w:ascii="Arial" w:eastAsia="NS Sans" w:hAnsi="Arial" w:cs="Arial"/>
          <w:sz w:val="20"/>
          <w:szCs w:val="20"/>
        </w:rPr>
        <w:t xml:space="preserve"> </w:t>
      </w:r>
    </w:p>
    <w:p w14:paraId="0F4FA062" w14:textId="77777777" w:rsidR="00807EC4" w:rsidRPr="00E7699F" w:rsidRDefault="00807EC4" w:rsidP="00807EC4">
      <w:pPr>
        <w:pStyle w:val="Lijstalinea"/>
        <w:numPr>
          <w:ilvl w:val="0"/>
          <w:numId w:val="9"/>
        </w:numPr>
        <w:tabs>
          <w:tab w:val="left" w:pos="2490"/>
        </w:tabs>
        <w:rPr>
          <w:rFonts w:ascii="Arial" w:eastAsia="NS Sans" w:hAnsi="Arial" w:cs="Arial"/>
          <w:sz w:val="20"/>
          <w:szCs w:val="20"/>
        </w:rPr>
      </w:pPr>
      <w:r w:rsidRPr="00E7699F">
        <w:rPr>
          <w:rFonts w:ascii="Arial" w:eastAsia="NS Sans" w:hAnsi="Arial" w:cs="Arial"/>
          <w:sz w:val="20"/>
          <w:szCs w:val="20"/>
        </w:rPr>
        <w:t>rapportage preventief onderhoud</w:t>
      </w:r>
      <w:r>
        <w:rPr>
          <w:rFonts w:ascii="Arial" w:eastAsia="NS Sans" w:hAnsi="Arial" w:cs="Arial"/>
          <w:sz w:val="20"/>
          <w:szCs w:val="20"/>
        </w:rPr>
        <w:t>;</w:t>
      </w:r>
    </w:p>
    <w:p w14:paraId="7CC89A9A" w14:textId="77777777" w:rsidR="00807EC4" w:rsidRPr="00E7699F" w:rsidRDefault="00807EC4" w:rsidP="00807EC4">
      <w:pPr>
        <w:pStyle w:val="Lijstalinea"/>
        <w:numPr>
          <w:ilvl w:val="0"/>
          <w:numId w:val="9"/>
        </w:numPr>
        <w:tabs>
          <w:tab w:val="left" w:pos="2490"/>
        </w:tabs>
        <w:rPr>
          <w:rFonts w:ascii="Arial" w:eastAsia="NS Sans" w:hAnsi="Arial" w:cs="Arial"/>
          <w:sz w:val="20"/>
          <w:szCs w:val="20"/>
        </w:rPr>
      </w:pPr>
      <w:r w:rsidRPr="00E7699F">
        <w:rPr>
          <w:rFonts w:ascii="Arial" w:eastAsia="NS Sans" w:hAnsi="Arial" w:cs="Arial"/>
          <w:sz w:val="20"/>
          <w:szCs w:val="20"/>
        </w:rPr>
        <w:t>kosten overzicht</w:t>
      </w:r>
      <w:r>
        <w:rPr>
          <w:rFonts w:ascii="Arial" w:eastAsia="NS Sans" w:hAnsi="Arial" w:cs="Arial"/>
          <w:sz w:val="20"/>
          <w:szCs w:val="20"/>
        </w:rPr>
        <w:t>;</w:t>
      </w:r>
    </w:p>
    <w:p w14:paraId="36DFFF54" w14:textId="77777777" w:rsidR="00807EC4" w:rsidRPr="00E7699F" w:rsidRDefault="00807EC4" w:rsidP="00807EC4">
      <w:pPr>
        <w:pStyle w:val="Lijstalinea"/>
        <w:numPr>
          <w:ilvl w:val="0"/>
          <w:numId w:val="9"/>
        </w:numPr>
        <w:tabs>
          <w:tab w:val="left" w:pos="2490"/>
        </w:tabs>
        <w:rPr>
          <w:rFonts w:ascii="Arial" w:eastAsia="NS Sans" w:hAnsi="Arial" w:cs="Arial"/>
          <w:sz w:val="20"/>
          <w:szCs w:val="20"/>
        </w:rPr>
      </w:pPr>
      <w:r w:rsidRPr="00E7699F">
        <w:rPr>
          <w:rFonts w:ascii="Arial" w:eastAsia="NS Sans" w:hAnsi="Arial" w:cs="Arial"/>
          <w:sz w:val="20"/>
          <w:szCs w:val="20"/>
        </w:rPr>
        <w:t>Aanbevelingen voor onderhoud</w:t>
      </w:r>
      <w:r>
        <w:rPr>
          <w:rFonts w:ascii="Arial" w:eastAsia="NS Sans" w:hAnsi="Arial" w:cs="Arial"/>
          <w:sz w:val="20"/>
          <w:szCs w:val="20"/>
        </w:rPr>
        <w:t xml:space="preserve"> korte en lange termijn;</w:t>
      </w:r>
    </w:p>
    <w:p w14:paraId="4A531D3F" w14:textId="77777777" w:rsidR="00807EC4" w:rsidRPr="00E7699F" w:rsidRDefault="00807EC4" w:rsidP="00807EC4">
      <w:pPr>
        <w:pStyle w:val="Lijstalinea"/>
        <w:numPr>
          <w:ilvl w:val="0"/>
          <w:numId w:val="9"/>
        </w:numPr>
        <w:tabs>
          <w:tab w:val="left" w:pos="2490"/>
        </w:tabs>
        <w:rPr>
          <w:rFonts w:ascii="Arial" w:eastAsia="NS Sans" w:hAnsi="Arial" w:cs="Arial"/>
          <w:sz w:val="20"/>
          <w:szCs w:val="20"/>
        </w:rPr>
      </w:pPr>
      <w:r w:rsidRPr="00E7699F">
        <w:rPr>
          <w:rFonts w:ascii="Arial" w:eastAsia="NS Sans" w:hAnsi="Arial" w:cs="Arial"/>
          <w:sz w:val="20"/>
          <w:szCs w:val="20"/>
        </w:rPr>
        <w:t>Aanbevelingen voor kostenreducties</w:t>
      </w:r>
      <w:r>
        <w:rPr>
          <w:rFonts w:ascii="Arial" w:eastAsia="NS Sans" w:hAnsi="Arial" w:cs="Arial"/>
          <w:sz w:val="20"/>
          <w:szCs w:val="20"/>
        </w:rPr>
        <w:t>;</w:t>
      </w:r>
    </w:p>
    <w:p w14:paraId="7195CAA8" w14:textId="77777777" w:rsidR="00807EC4" w:rsidRPr="00E7699F" w:rsidRDefault="00807EC4" w:rsidP="00807EC4">
      <w:pPr>
        <w:pStyle w:val="Lijstalinea"/>
        <w:numPr>
          <w:ilvl w:val="0"/>
          <w:numId w:val="9"/>
        </w:numPr>
        <w:tabs>
          <w:tab w:val="left" w:pos="2490"/>
        </w:tabs>
        <w:rPr>
          <w:rFonts w:ascii="Arial" w:eastAsia="NS Sans" w:hAnsi="Arial" w:cs="Arial"/>
          <w:sz w:val="20"/>
          <w:szCs w:val="20"/>
        </w:rPr>
      </w:pPr>
      <w:r w:rsidRPr="00E7699F">
        <w:rPr>
          <w:rFonts w:ascii="Arial" w:eastAsia="NS Sans" w:hAnsi="Arial" w:cs="Arial"/>
          <w:sz w:val="20"/>
          <w:szCs w:val="20"/>
        </w:rPr>
        <w:t>Veiligheid incidenten en mitigerende maatregelingen</w:t>
      </w:r>
      <w:r>
        <w:rPr>
          <w:rFonts w:ascii="Arial" w:eastAsia="NS Sans" w:hAnsi="Arial" w:cs="Arial"/>
          <w:sz w:val="20"/>
          <w:szCs w:val="20"/>
        </w:rPr>
        <w:t>;</w:t>
      </w:r>
    </w:p>
    <w:p w14:paraId="1A8C87E5" w14:textId="198E680D" w:rsidR="00807EC4" w:rsidRPr="00E7699F" w:rsidRDefault="00807EC4" w:rsidP="00807EC4">
      <w:pPr>
        <w:pStyle w:val="Lijstalinea"/>
        <w:numPr>
          <w:ilvl w:val="0"/>
          <w:numId w:val="9"/>
        </w:numPr>
        <w:tabs>
          <w:tab w:val="left" w:pos="2490"/>
        </w:tabs>
        <w:rPr>
          <w:rFonts w:ascii="Arial" w:eastAsia="NS Sans" w:hAnsi="Arial" w:cs="Arial"/>
          <w:sz w:val="20"/>
          <w:szCs w:val="20"/>
        </w:rPr>
      </w:pPr>
      <w:r>
        <w:rPr>
          <w:rFonts w:ascii="Arial" w:eastAsia="NS Sans" w:hAnsi="Arial" w:cs="Arial"/>
          <w:sz w:val="20"/>
          <w:szCs w:val="20"/>
        </w:rPr>
        <w:t>Evaluatie over c</w:t>
      </w:r>
      <w:r w:rsidRPr="00E7699F">
        <w:rPr>
          <w:rFonts w:ascii="Arial" w:eastAsia="NS Sans" w:hAnsi="Arial" w:cs="Arial"/>
          <w:sz w:val="20"/>
          <w:szCs w:val="20"/>
        </w:rPr>
        <w:t>ommunicatie met de GVB locatie</w:t>
      </w:r>
      <w:r w:rsidR="00A5256C">
        <w:rPr>
          <w:rFonts w:ascii="Arial" w:eastAsia="NS Sans" w:hAnsi="Arial" w:cs="Arial"/>
          <w:sz w:val="20"/>
          <w:szCs w:val="20"/>
        </w:rPr>
        <w:t>/werkmaatschappij</w:t>
      </w:r>
      <w:r w:rsidR="00680735">
        <w:rPr>
          <w:rFonts w:ascii="Arial" w:eastAsia="NS Sans" w:hAnsi="Arial" w:cs="Arial"/>
          <w:sz w:val="20"/>
          <w:szCs w:val="20"/>
        </w:rPr>
        <w:t>.</w:t>
      </w:r>
      <w:r w:rsidRPr="00E7699F">
        <w:rPr>
          <w:rFonts w:ascii="Arial" w:eastAsia="NS Sans" w:hAnsi="Arial" w:cs="Arial"/>
          <w:sz w:val="20"/>
          <w:szCs w:val="20"/>
        </w:rPr>
        <w:t xml:space="preserve"> </w:t>
      </w:r>
    </w:p>
    <w:p w14:paraId="1C460F38" w14:textId="77777777" w:rsidR="00807EC4" w:rsidRDefault="00807EC4" w:rsidP="00807EC4">
      <w:pPr>
        <w:tabs>
          <w:tab w:val="left" w:pos="2490"/>
        </w:tabs>
        <w:rPr>
          <w:rFonts w:eastAsia="NS Sans" w:cs="NS Sans"/>
        </w:rPr>
      </w:pPr>
      <w:r>
        <w:rPr>
          <w:rFonts w:eastAsia="NS Sans" w:cs="NS Sans"/>
        </w:rPr>
        <w:t xml:space="preserve">         </w:t>
      </w:r>
      <w:r w:rsidRPr="40833516">
        <w:rPr>
          <w:rFonts w:eastAsia="NS Sans" w:cs="NS Sans"/>
        </w:rPr>
        <w:t xml:space="preserve"> De </w:t>
      </w:r>
      <w:r>
        <w:rPr>
          <w:rFonts w:eastAsia="NS Sans" w:cs="NS Sans"/>
        </w:rPr>
        <w:t xml:space="preserve">verdere </w:t>
      </w:r>
      <w:r w:rsidRPr="40833516">
        <w:rPr>
          <w:rFonts w:eastAsia="NS Sans" w:cs="NS Sans"/>
        </w:rPr>
        <w:t xml:space="preserve">exacte invulling van </w:t>
      </w:r>
      <w:r>
        <w:rPr>
          <w:rFonts w:eastAsia="NS Sans" w:cs="NS Sans"/>
        </w:rPr>
        <w:t>de</w:t>
      </w:r>
      <w:r w:rsidRPr="40833516">
        <w:rPr>
          <w:rFonts w:eastAsia="NS Sans" w:cs="NS Sans"/>
        </w:rPr>
        <w:t xml:space="preserve"> kwartaalrapportag</w:t>
      </w:r>
      <w:r>
        <w:rPr>
          <w:rFonts w:eastAsia="NS Sans" w:cs="NS Sans"/>
        </w:rPr>
        <w:t xml:space="preserve">es zal tijdens </w:t>
      </w:r>
      <w:r w:rsidRPr="40833516">
        <w:rPr>
          <w:rFonts w:eastAsia="NS Sans" w:cs="NS Sans"/>
        </w:rPr>
        <w:t>de implementatiefase</w:t>
      </w:r>
      <w:r>
        <w:rPr>
          <w:rFonts w:eastAsia="NS Sans" w:cs="NS Sans"/>
        </w:rPr>
        <w:t xml:space="preserve"> met</w:t>
      </w:r>
    </w:p>
    <w:p w14:paraId="18F76BD0" w14:textId="649A06D2" w:rsidR="00807EC4" w:rsidRPr="00742BD5" w:rsidRDefault="00807EC4" w:rsidP="00807EC4">
      <w:pPr>
        <w:suppressAutoHyphens/>
        <w:ind w:right="-1"/>
        <w:rPr>
          <w:rFonts w:cs="Arial"/>
          <w:lang w:val="nl"/>
        </w:rPr>
      </w:pPr>
      <w:r>
        <w:rPr>
          <w:rFonts w:eastAsia="NS Sans" w:cs="NS Sans"/>
        </w:rPr>
        <w:t xml:space="preserve">         Opdrachtnemer voor de </w:t>
      </w:r>
      <w:r w:rsidR="003E50C9">
        <w:rPr>
          <w:rFonts w:eastAsia="NS Sans" w:cs="NS Sans"/>
        </w:rPr>
        <w:t>GVB-locaties</w:t>
      </w:r>
      <w:r>
        <w:rPr>
          <w:rFonts w:eastAsia="NS Sans" w:cs="NS Sans"/>
        </w:rPr>
        <w:t xml:space="preserve"> afgestemd en opgenomen worden in de SLA.</w:t>
      </w:r>
    </w:p>
    <w:p w14:paraId="7F4E0476" w14:textId="77777777" w:rsidR="000411B8" w:rsidRPr="00742BD5" w:rsidRDefault="000411B8" w:rsidP="009A0E55">
      <w:pPr>
        <w:jc w:val="both"/>
        <w:rPr>
          <w:rFonts w:cs="Arial"/>
        </w:rPr>
      </w:pPr>
    </w:p>
    <w:p w14:paraId="15329A6C" w14:textId="683306B3" w:rsidR="00B86450" w:rsidRPr="00114C2F" w:rsidRDefault="00CB21AE" w:rsidP="00B86450">
      <w:pPr>
        <w:pStyle w:val="Kop1"/>
        <w:numPr>
          <w:ilvl w:val="0"/>
          <w:numId w:val="18"/>
        </w:numPr>
        <w:spacing w:before="120" w:after="240" w:line="280" w:lineRule="atLeast"/>
        <w:ind w:left="1134" w:hanging="1134"/>
        <w:rPr>
          <w:sz w:val="20"/>
          <w:szCs w:val="20"/>
        </w:rPr>
      </w:pPr>
      <w:bookmarkStart w:id="62" w:name="_Toc178606703"/>
      <w:r w:rsidRPr="00114C2F">
        <w:rPr>
          <w:sz w:val="20"/>
          <w:szCs w:val="20"/>
        </w:rPr>
        <w:t>Contactpersonen/</w:t>
      </w:r>
      <w:r w:rsidR="00B86450" w:rsidRPr="00114C2F">
        <w:rPr>
          <w:sz w:val="20"/>
          <w:szCs w:val="20"/>
        </w:rPr>
        <w:t xml:space="preserve"> Projectleiders</w:t>
      </w:r>
      <w:bookmarkEnd w:id="62"/>
    </w:p>
    <w:p w14:paraId="0320DECF" w14:textId="6439AF2C" w:rsidR="00680735" w:rsidRPr="00E87649" w:rsidRDefault="00BF5515" w:rsidP="00680735">
      <w:pPr>
        <w:suppressAutoHyphens/>
        <w:rPr>
          <w:rFonts w:cs="Arial"/>
          <w:lang w:val="nl"/>
        </w:rPr>
      </w:pPr>
      <w:r>
        <w:rPr>
          <w:rFonts w:cs="Arial"/>
          <w:lang w:val="nl"/>
        </w:rPr>
        <w:t>8</w:t>
      </w:r>
      <w:r w:rsidR="00E87649" w:rsidRPr="00E87649">
        <w:rPr>
          <w:rFonts w:cs="Arial"/>
          <w:lang w:val="nl"/>
        </w:rPr>
        <w:t>.1</w:t>
      </w:r>
      <w:r w:rsidR="00E87649">
        <w:rPr>
          <w:rFonts w:cs="Arial"/>
          <w:lang w:val="nl"/>
        </w:rPr>
        <w:t xml:space="preserve">        </w:t>
      </w:r>
      <w:r w:rsidR="00E87649" w:rsidRPr="00E87649">
        <w:rPr>
          <w:rFonts w:cs="Arial"/>
          <w:lang w:val="nl"/>
        </w:rPr>
        <w:t xml:space="preserve">De contactpersonen van de </w:t>
      </w:r>
      <w:r w:rsidR="00BD0F0B">
        <w:rPr>
          <w:rFonts w:cs="Arial"/>
          <w:lang w:val="nl"/>
        </w:rPr>
        <w:t>GVB w</w:t>
      </w:r>
      <w:r w:rsidR="00BD0F0B" w:rsidRPr="00E87649">
        <w:rPr>
          <w:rFonts w:cs="Arial"/>
          <w:lang w:val="nl"/>
        </w:rPr>
        <w:t xml:space="preserve">erkmaatschappijen </w:t>
      </w:r>
      <w:r w:rsidR="00E87649" w:rsidRPr="00E87649">
        <w:rPr>
          <w:rFonts w:cs="Arial"/>
          <w:lang w:val="nl"/>
        </w:rPr>
        <w:t xml:space="preserve">staan </w:t>
      </w:r>
      <w:r w:rsidR="00E87649" w:rsidRPr="008B5C57">
        <w:rPr>
          <w:rFonts w:cs="Arial"/>
          <w:lang w:val="nl"/>
        </w:rPr>
        <w:t>vermeld i</w:t>
      </w:r>
      <w:r w:rsidR="00680735" w:rsidRPr="008B5C57">
        <w:rPr>
          <w:rFonts w:cs="Arial"/>
          <w:lang w:val="nl"/>
        </w:rPr>
        <w:t>bijlage M.</w:t>
      </w:r>
    </w:p>
    <w:p w14:paraId="6AA2376A" w14:textId="3ADDACDF" w:rsidR="00B86450" w:rsidRPr="00BF5515" w:rsidRDefault="00E87649" w:rsidP="00BF5515">
      <w:pPr>
        <w:pStyle w:val="Lijstalinea"/>
        <w:suppressAutoHyphens/>
        <w:ind w:left="709"/>
        <w:rPr>
          <w:rFonts w:ascii="Arial" w:hAnsi="Arial" w:cs="Arial"/>
          <w:sz w:val="20"/>
          <w:szCs w:val="20"/>
          <w:lang w:val="nl"/>
        </w:rPr>
      </w:pPr>
      <w:r>
        <w:rPr>
          <w:rFonts w:ascii="Arial" w:hAnsi="Arial" w:cs="Arial"/>
          <w:sz w:val="20"/>
          <w:szCs w:val="20"/>
          <w:lang w:val="nl"/>
        </w:rPr>
        <w:t xml:space="preserve">Bij wijziging van contactpersonen moet deze lijst aangepast worden zodat deze altijd up to date </w:t>
      </w:r>
      <w:r w:rsidR="00B25904">
        <w:rPr>
          <w:rFonts w:ascii="Arial" w:hAnsi="Arial" w:cs="Arial"/>
          <w:sz w:val="20"/>
          <w:szCs w:val="20"/>
          <w:lang w:val="nl"/>
        </w:rPr>
        <w:t>zijn.</w:t>
      </w:r>
    </w:p>
    <w:p w14:paraId="6AF9B09D" w14:textId="77777777" w:rsidR="00352025" w:rsidRDefault="00BF5515" w:rsidP="0079531F">
      <w:pPr>
        <w:suppressAutoHyphens/>
        <w:ind w:right="-1"/>
        <w:rPr>
          <w:rFonts w:cs="Arial"/>
          <w:lang w:val="nl"/>
        </w:rPr>
      </w:pPr>
      <w:r>
        <w:rPr>
          <w:rFonts w:cs="Arial"/>
          <w:lang w:val="nl"/>
        </w:rPr>
        <w:t>8.</w:t>
      </w:r>
      <w:r w:rsidR="00CC7DA4">
        <w:rPr>
          <w:rFonts w:cs="Arial"/>
          <w:lang w:val="nl"/>
        </w:rPr>
        <w:t>2</w:t>
      </w:r>
      <w:r w:rsidR="00CC7DA4">
        <w:rPr>
          <w:rFonts w:cs="Arial"/>
          <w:lang w:val="nl"/>
        </w:rPr>
        <w:tab/>
      </w:r>
      <w:r w:rsidR="00B86450" w:rsidRPr="00CC7DA4">
        <w:rPr>
          <w:rFonts w:cs="Arial"/>
          <w:lang w:val="nl"/>
        </w:rPr>
        <w:t>In afwijking van het bepaalde in artikel 8.2 van de Algemene inkoopvoorwaarden GVB binden</w:t>
      </w:r>
    </w:p>
    <w:p w14:paraId="6C34D278" w14:textId="6C462028" w:rsidR="00B86450" w:rsidRPr="00CC7DA4" w:rsidRDefault="00352025" w:rsidP="0079531F">
      <w:pPr>
        <w:suppressAutoHyphens/>
        <w:ind w:right="-1"/>
        <w:rPr>
          <w:rFonts w:cs="Arial"/>
          <w:lang w:val="nl"/>
        </w:rPr>
      </w:pPr>
      <w:r>
        <w:rPr>
          <w:rFonts w:cs="Arial"/>
          <w:lang w:val="nl"/>
        </w:rPr>
        <w:t xml:space="preserve">            </w:t>
      </w:r>
      <w:r w:rsidR="00B86450" w:rsidRPr="00CC7DA4">
        <w:rPr>
          <w:rFonts w:cs="Arial"/>
          <w:lang w:val="nl"/>
        </w:rPr>
        <w:t xml:space="preserve"> de genoemde contactpersonen Partijen niet.</w:t>
      </w:r>
    </w:p>
    <w:p w14:paraId="4C81B1B9" w14:textId="77777777" w:rsidR="00352025" w:rsidRDefault="00352025" w:rsidP="008707D3">
      <w:pPr>
        <w:rPr>
          <w:lang w:val="nl"/>
        </w:rPr>
      </w:pPr>
      <w:bookmarkStart w:id="63" w:name="_Toc514770060"/>
      <w:bookmarkEnd w:id="54"/>
      <w:bookmarkEnd w:id="55"/>
      <w:bookmarkEnd w:id="56"/>
      <w:bookmarkEnd w:id="57"/>
      <w:bookmarkEnd w:id="58"/>
    </w:p>
    <w:p w14:paraId="45C4A6FD" w14:textId="77777777" w:rsidR="00CB21AE" w:rsidRPr="006D179A" w:rsidRDefault="00CB21AE" w:rsidP="008707D3">
      <w:pPr>
        <w:rPr>
          <w:lang w:val="nl"/>
        </w:rPr>
      </w:pPr>
    </w:p>
    <w:p w14:paraId="0EEB6159" w14:textId="62544FE0" w:rsidR="009B44D4" w:rsidRPr="000F3628" w:rsidRDefault="00BF5515" w:rsidP="00BF5515">
      <w:pPr>
        <w:pStyle w:val="Kop1"/>
        <w:spacing w:before="120" w:after="240" w:line="280" w:lineRule="atLeast"/>
        <w:rPr>
          <w:sz w:val="20"/>
          <w:szCs w:val="20"/>
        </w:rPr>
      </w:pPr>
      <w:bookmarkStart w:id="64" w:name="_Toc514394080"/>
      <w:bookmarkStart w:id="65" w:name="_Toc514394856"/>
      <w:bookmarkStart w:id="66" w:name="_Toc514770062"/>
      <w:bookmarkStart w:id="67" w:name="_Toc178606704"/>
      <w:bookmarkStart w:id="68" w:name="_Hlk514857106"/>
      <w:bookmarkEnd w:id="63"/>
      <w:r>
        <w:rPr>
          <w:sz w:val="20"/>
          <w:szCs w:val="20"/>
          <w:lang w:val="nl"/>
        </w:rPr>
        <w:t xml:space="preserve">Artikel 9.     </w:t>
      </w:r>
      <w:r w:rsidR="00F875EB" w:rsidRPr="000F3628">
        <w:rPr>
          <w:sz w:val="20"/>
          <w:szCs w:val="20"/>
        </w:rPr>
        <w:t xml:space="preserve">Ontbinding van de </w:t>
      </w:r>
      <w:r w:rsidR="00B632DC" w:rsidRPr="000F3628">
        <w:rPr>
          <w:sz w:val="20"/>
          <w:szCs w:val="20"/>
        </w:rPr>
        <w:t>O</w:t>
      </w:r>
      <w:r w:rsidR="00F875EB" w:rsidRPr="000F3628">
        <w:rPr>
          <w:sz w:val="20"/>
          <w:szCs w:val="20"/>
        </w:rPr>
        <w:t>vereenkomst</w:t>
      </w:r>
      <w:bookmarkEnd w:id="64"/>
      <w:bookmarkEnd w:id="65"/>
      <w:bookmarkEnd w:id="66"/>
      <w:bookmarkEnd w:id="67"/>
    </w:p>
    <w:p w14:paraId="22914916" w14:textId="77777777" w:rsidR="009B44D4" w:rsidRPr="009B44D4" w:rsidRDefault="009B44D4" w:rsidP="009B44D4"/>
    <w:p w14:paraId="59B955C1" w14:textId="138E7428" w:rsidR="009B44D4" w:rsidRDefault="00BF5515" w:rsidP="009B44D4">
      <w:pPr>
        <w:suppressAutoHyphens/>
        <w:ind w:right="-1"/>
        <w:rPr>
          <w:rFonts w:cs="Arial"/>
          <w:lang w:val="nl"/>
        </w:rPr>
      </w:pPr>
      <w:r>
        <w:rPr>
          <w:rFonts w:cs="Arial"/>
          <w:lang w:val="nl"/>
        </w:rPr>
        <w:t>9</w:t>
      </w:r>
      <w:r w:rsidR="009B44D4" w:rsidRPr="009B44D4">
        <w:rPr>
          <w:rFonts w:cs="Arial"/>
          <w:lang w:val="nl"/>
        </w:rPr>
        <w:t>.1</w:t>
      </w:r>
      <w:r w:rsidR="009B44D4" w:rsidRPr="009B44D4">
        <w:rPr>
          <w:rFonts w:cs="Arial"/>
          <w:lang w:val="nl"/>
        </w:rPr>
        <w:tab/>
      </w:r>
      <w:r w:rsidR="009B44D4">
        <w:rPr>
          <w:rFonts w:cs="Arial"/>
          <w:lang w:val="nl"/>
        </w:rPr>
        <w:t>O</w:t>
      </w:r>
      <w:r w:rsidR="00DD00B9" w:rsidRPr="009B44D4">
        <w:rPr>
          <w:rFonts w:cs="Arial"/>
          <w:lang w:val="nl"/>
        </w:rPr>
        <w:t>nverminderd alle overige rechten van GVB, mag GVB, met inachtneming van het bepaalde</w:t>
      </w:r>
    </w:p>
    <w:p w14:paraId="6AA14837" w14:textId="59CBAB95" w:rsidR="00DD00B9" w:rsidRPr="009B44D4" w:rsidRDefault="00DD00B9" w:rsidP="009B44D4">
      <w:pPr>
        <w:suppressAutoHyphens/>
        <w:ind w:left="705" w:right="-1" w:firstLine="15"/>
        <w:rPr>
          <w:rFonts w:cs="Arial"/>
          <w:lang w:val="nl"/>
        </w:rPr>
      </w:pPr>
      <w:r w:rsidRPr="009B44D4">
        <w:rPr>
          <w:rFonts w:cs="Arial"/>
          <w:lang w:val="nl"/>
        </w:rPr>
        <w:lastRenderedPageBreak/>
        <w:t>in artikel 6:265 BW en in aanvulling op het bepaalde in artikel 35</w:t>
      </w:r>
      <w:r w:rsidRPr="009B44D4">
        <w:rPr>
          <w:rFonts w:cs="Arial"/>
        </w:rPr>
        <w:t xml:space="preserve"> </w:t>
      </w:r>
      <w:r w:rsidRPr="009B44D4">
        <w:rPr>
          <w:rFonts w:cs="Arial"/>
          <w:lang w:val="nl"/>
        </w:rPr>
        <w:t xml:space="preserve">van de Algemene inkoopvoorwaarden GVB, de Overeenkomst door een schriftelijke verklaring geheel of gedeeltelijk ontbinden, indien: </w:t>
      </w:r>
    </w:p>
    <w:p w14:paraId="485C4BCF" w14:textId="3D0D05F1" w:rsidR="00DD00B9" w:rsidRPr="00EA2281" w:rsidRDefault="00347D3C" w:rsidP="00430CBA">
      <w:pPr>
        <w:suppressAutoHyphens/>
        <w:ind w:left="705" w:right="-1"/>
        <w:rPr>
          <w:rFonts w:cs="Arial"/>
          <w:highlight w:val="yellow"/>
          <w:lang w:val="nl"/>
        </w:rPr>
      </w:pPr>
      <w:r w:rsidRPr="00EA2281">
        <w:rPr>
          <w:rFonts w:cs="Arial"/>
          <w:lang w:val="nl"/>
        </w:rPr>
        <w:t>a.</w:t>
      </w:r>
      <w:r w:rsidRPr="00EA2281">
        <w:rPr>
          <w:rFonts w:cs="Arial"/>
          <w:lang w:val="nl"/>
        </w:rPr>
        <w:tab/>
        <w:t xml:space="preserve">Opdrachtnemer heeft gehandeld in strijd met </w:t>
      </w:r>
      <w:r w:rsidR="000A5603">
        <w:rPr>
          <w:rFonts w:cs="Arial"/>
          <w:lang w:val="nl"/>
        </w:rPr>
        <w:t xml:space="preserve">artikel </w:t>
      </w:r>
      <w:r w:rsidR="00B25904">
        <w:rPr>
          <w:rFonts w:cs="Arial"/>
          <w:lang w:val="nl"/>
        </w:rPr>
        <w:t>12</w:t>
      </w:r>
      <w:r w:rsidR="00B25904" w:rsidRPr="00EA2281">
        <w:rPr>
          <w:rFonts w:cs="Arial"/>
          <w:lang w:val="nl"/>
        </w:rPr>
        <w:t xml:space="preserve"> </w:t>
      </w:r>
      <w:r w:rsidRPr="00EA2281">
        <w:rPr>
          <w:rFonts w:cs="Arial"/>
          <w:lang w:val="nl"/>
        </w:rPr>
        <w:t>van deze Overeenkomst;</w:t>
      </w:r>
    </w:p>
    <w:p w14:paraId="17D51846" w14:textId="4D09E253" w:rsidR="00DD00B9" w:rsidRPr="00D01F9D" w:rsidRDefault="00347D3C" w:rsidP="00430CBA">
      <w:pPr>
        <w:suppressAutoHyphens/>
        <w:ind w:left="705" w:right="-1"/>
        <w:rPr>
          <w:rFonts w:cs="Arial"/>
          <w:lang w:val="nl"/>
        </w:rPr>
      </w:pPr>
      <w:r w:rsidRPr="00D01F9D">
        <w:rPr>
          <w:rFonts w:cs="Arial"/>
          <w:lang w:val="nl"/>
        </w:rPr>
        <w:t>b</w:t>
      </w:r>
      <w:r w:rsidR="00DD00B9" w:rsidRPr="00D01F9D">
        <w:rPr>
          <w:rFonts w:cs="Arial"/>
          <w:lang w:val="nl"/>
        </w:rPr>
        <w:t>.</w:t>
      </w:r>
      <w:r w:rsidR="00DD00B9" w:rsidRPr="00D01F9D">
        <w:rPr>
          <w:rFonts w:cs="Arial"/>
          <w:lang w:val="nl"/>
        </w:rPr>
        <w:tab/>
        <w:t>Opdrachtnemer door een derde partij wordt overgenomen of elke andere directe</w:t>
      </w:r>
    </w:p>
    <w:p w14:paraId="6510E143" w14:textId="77777777" w:rsidR="00DD00B9" w:rsidRPr="00D01F9D" w:rsidRDefault="00DD00B9" w:rsidP="00430CBA">
      <w:pPr>
        <w:suppressAutoHyphens/>
        <w:ind w:left="1413" w:right="-1" w:firstLine="3"/>
        <w:rPr>
          <w:rFonts w:cs="Arial"/>
          <w:lang w:val="nl"/>
        </w:rPr>
      </w:pPr>
      <w:r w:rsidRPr="00D01F9D">
        <w:rPr>
          <w:rFonts w:cs="Arial"/>
          <w:lang w:val="nl"/>
        </w:rPr>
        <w:t>of indirecte wijziging in de zeggenschapsverhouding in Opdrachtnemer die leidt tot</w:t>
      </w:r>
    </w:p>
    <w:p w14:paraId="539EAB25" w14:textId="77777777" w:rsidR="00DD00B9" w:rsidRPr="00D01F9D" w:rsidRDefault="00DD00B9" w:rsidP="00430CBA">
      <w:pPr>
        <w:suppressAutoHyphens/>
        <w:ind w:left="1410" w:right="-1" w:firstLine="3"/>
        <w:rPr>
          <w:rFonts w:cs="Arial"/>
          <w:lang w:val="nl"/>
        </w:rPr>
      </w:pPr>
      <w:r w:rsidRPr="00D01F9D">
        <w:rPr>
          <w:rFonts w:cs="Arial"/>
          <w:lang w:val="nl"/>
        </w:rPr>
        <w:t>een significante wijziging in de zeggenschap (waarbij geldt dat elke wijziging in de</w:t>
      </w:r>
    </w:p>
    <w:p w14:paraId="09188230" w14:textId="1E2CEE57" w:rsidR="00DD00B9" w:rsidRPr="00D01F9D" w:rsidRDefault="00DD00B9" w:rsidP="00430CBA">
      <w:pPr>
        <w:suppressAutoHyphens/>
        <w:ind w:left="708" w:right="-1" w:firstLine="702"/>
        <w:rPr>
          <w:rFonts w:cs="Arial"/>
        </w:rPr>
      </w:pPr>
      <w:r w:rsidRPr="00D01F9D">
        <w:rPr>
          <w:rFonts w:cs="Arial"/>
          <w:lang w:val="nl"/>
        </w:rPr>
        <w:t>zeggenschap groter dan 10% significant is)</w:t>
      </w:r>
      <w:r w:rsidR="00D01F9D" w:rsidRPr="00D01F9D">
        <w:rPr>
          <w:rFonts w:cs="Arial"/>
          <w:lang w:val="nl"/>
        </w:rPr>
        <w:t>.</w:t>
      </w:r>
      <w:r w:rsidRPr="00D01F9D">
        <w:rPr>
          <w:rFonts w:cs="Arial"/>
        </w:rPr>
        <w:t xml:space="preserve"> </w:t>
      </w:r>
    </w:p>
    <w:p w14:paraId="5F479F4C" w14:textId="522D18B6" w:rsidR="00DD00B9" w:rsidRDefault="00DD00B9" w:rsidP="00DD00B9"/>
    <w:p w14:paraId="58905E71" w14:textId="04B76896" w:rsidR="00B8156E" w:rsidRDefault="00352025" w:rsidP="00F10A89">
      <w:pPr>
        <w:pStyle w:val="Kop1"/>
        <w:spacing w:before="120" w:after="240" w:line="280" w:lineRule="atLeast"/>
        <w:rPr>
          <w:sz w:val="20"/>
          <w:szCs w:val="20"/>
          <w:lang w:val="nl"/>
        </w:rPr>
      </w:pPr>
      <w:bookmarkStart w:id="69" w:name="_Toc178606705"/>
      <w:bookmarkStart w:id="70" w:name="_Toc514770063"/>
      <w:bookmarkStart w:id="71" w:name="_Toc86666449"/>
      <w:r>
        <w:rPr>
          <w:sz w:val="20"/>
          <w:szCs w:val="20"/>
          <w:lang w:val="nl"/>
        </w:rPr>
        <w:t xml:space="preserve">Artikel </w:t>
      </w:r>
      <w:r w:rsidR="00BF5515" w:rsidRPr="00BF5515">
        <w:rPr>
          <w:sz w:val="20"/>
          <w:szCs w:val="20"/>
          <w:lang w:val="nl"/>
        </w:rPr>
        <w:t>10.</w:t>
      </w:r>
      <w:r w:rsidR="00370A71" w:rsidRPr="00BF5515">
        <w:rPr>
          <w:sz w:val="20"/>
          <w:szCs w:val="20"/>
          <w:lang w:val="nl"/>
        </w:rPr>
        <w:t xml:space="preserve"> Concerngarantie</w:t>
      </w:r>
      <w:bookmarkEnd w:id="69"/>
      <w:r w:rsidR="00370A71" w:rsidRPr="00BF5515">
        <w:rPr>
          <w:sz w:val="20"/>
          <w:szCs w:val="20"/>
          <w:lang w:val="nl"/>
        </w:rPr>
        <w:t xml:space="preserve"> </w:t>
      </w:r>
      <w:bookmarkEnd w:id="70"/>
      <w:bookmarkEnd w:id="71"/>
    </w:p>
    <w:p w14:paraId="4A6920BE" w14:textId="77777777" w:rsidR="00F10A89" w:rsidRPr="00F10A89" w:rsidRDefault="00F10A89" w:rsidP="00F10A89">
      <w:pPr>
        <w:rPr>
          <w:lang w:val="nl"/>
        </w:rPr>
      </w:pPr>
    </w:p>
    <w:p w14:paraId="1278B2D5" w14:textId="634FA9DF" w:rsidR="00D01F9D" w:rsidRPr="00352025" w:rsidRDefault="00352025" w:rsidP="00352025">
      <w:pPr>
        <w:suppressAutoHyphens/>
        <w:ind w:right="-1"/>
        <w:rPr>
          <w:rFonts w:cs="Arial"/>
          <w:lang w:val="nl"/>
        </w:rPr>
      </w:pPr>
      <w:r>
        <w:rPr>
          <w:rFonts w:cs="Arial"/>
        </w:rPr>
        <w:t xml:space="preserve">      a.</w:t>
      </w:r>
      <w:r w:rsidR="00D01F9D" w:rsidRPr="00352025">
        <w:rPr>
          <w:rFonts w:cs="Arial"/>
        </w:rPr>
        <w:t xml:space="preserve">  </w:t>
      </w:r>
      <w:r w:rsidR="00370A71" w:rsidRPr="00352025">
        <w:rPr>
          <w:rFonts w:cs="Arial"/>
          <w:lang w:val="nl"/>
        </w:rPr>
        <w:t>Indien Opdrachtnemer onderdeel uitmaakt van een groep en bij zijn Inschrijving een beroep</w:t>
      </w:r>
    </w:p>
    <w:p w14:paraId="2FE66441" w14:textId="77777777" w:rsidR="00D01F9D" w:rsidRDefault="00D01F9D" w:rsidP="00D01F9D">
      <w:pPr>
        <w:pStyle w:val="Lijstalinea"/>
        <w:suppressAutoHyphens/>
        <w:ind w:left="360" w:right="-1"/>
        <w:rPr>
          <w:rFonts w:ascii="Arial" w:hAnsi="Arial" w:cs="Arial"/>
          <w:sz w:val="20"/>
          <w:szCs w:val="20"/>
          <w:lang w:val="nl"/>
        </w:rPr>
      </w:pPr>
      <w:r>
        <w:rPr>
          <w:rFonts w:ascii="Arial" w:hAnsi="Arial" w:cs="Arial"/>
          <w:sz w:val="20"/>
          <w:szCs w:val="20"/>
          <w:lang w:val="nl"/>
        </w:rPr>
        <w:t xml:space="preserve"> </w:t>
      </w:r>
      <w:r w:rsidR="00370A71" w:rsidRPr="00D01F9D">
        <w:rPr>
          <w:rFonts w:ascii="Arial" w:hAnsi="Arial" w:cs="Arial"/>
          <w:sz w:val="20"/>
          <w:szCs w:val="20"/>
          <w:lang w:val="nl"/>
        </w:rPr>
        <w:t xml:space="preserve"> </w:t>
      </w:r>
      <w:r>
        <w:rPr>
          <w:rFonts w:ascii="Arial" w:hAnsi="Arial" w:cs="Arial"/>
          <w:sz w:val="20"/>
          <w:szCs w:val="20"/>
          <w:lang w:val="nl"/>
        </w:rPr>
        <w:t xml:space="preserve">  </w:t>
      </w:r>
      <w:r w:rsidR="00370A71" w:rsidRPr="00D01F9D">
        <w:rPr>
          <w:rFonts w:ascii="Arial" w:hAnsi="Arial" w:cs="Arial"/>
          <w:sz w:val="20"/>
          <w:szCs w:val="20"/>
          <w:lang w:val="nl"/>
        </w:rPr>
        <w:t xml:space="preserve">heeft gedaan op de draagkracht van een groepsmaatschappij, garandeert Opdrachtnemer dat </w:t>
      </w:r>
    </w:p>
    <w:p w14:paraId="569528A7" w14:textId="4A5FF07F" w:rsidR="00D01F9D" w:rsidRPr="00D01F9D" w:rsidRDefault="00D01F9D" w:rsidP="00D01F9D">
      <w:pPr>
        <w:pStyle w:val="Lijstalinea"/>
        <w:suppressAutoHyphens/>
        <w:ind w:left="360" w:right="-1"/>
        <w:rPr>
          <w:rFonts w:ascii="Arial" w:hAnsi="Arial" w:cs="Arial"/>
          <w:sz w:val="20"/>
          <w:szCs w:val="20"/>
          <w:lang w:val="nl"/>
        </w:rPr>
      </w:pPr>
      <w:r>
        <w:rPr>
          <w:rFonts w:ascii="Arial" w:hAnsi="Arial" w:cs="Arial"/>
          <w:sz w:val="20"/>
          <w:szCs w:val="20"/>
          <w:lang w:val="nl"/>
        </w:rPr>
        <w:t xml:space="preserve">    </w:t>
      </w:r>
      <w:r w:rsidR="00370A71" w:rsidRPr="00D01F9D">
        <w:rPr>
          <w:rFonts w:ascii="Arial" w:hAnsi="Arial" w:cs="Arial"/>
          <w:sz w:val="20"/>
          <w:szCs w:val="20"/>
          <w:lang w:val="nl"/>
        </w:rPr>
        <w:t>op het moment van aangaan van de Overeenkomst in het Handelsregister van de Kamer van</w:t>
      </w:r>
    </w:p>
    <w:p w14:paraId="04A90067" w14:textId="77777777" w:rsidR="00D01F9D" w:rsidRDefault="00D01F9D" w:rsidP="00D01F9D">
      <w:pPr>
        <w:pStyle w:val="Lijstalinea"/>
        <w:suppressAutoHyphens/>
        <w:ind w:left="360" w:right="-1"/>
        <w:rPr>
          <w:rFonts w:ascii="Arial" w:hAnsi="Arial" w:cs="Arial"/>
          <w:sz w:val="20"/>
          <w:szCs w:val="20"/>
          <w:lang w:val="nl"/>
        </w:rPr>
      </w:pPr>
      <w:r>
        <w:rPr>
          <w:rFonts w:ascii="Arial" w:hAnsi="Arial" w:cs="Arial"/>
          <w:sz w:val="20"/>
          <w:szCs w:val="20"/>
          <w:lang w:val="nl"/>
        </w:rPr>
        <w:t xml:space="preserve">   </w:t>
      </w:r>
      <w:r w:rsidR="00370A71" w:rsidRPr="00D01F9D">
        <w:rPr>
          <w:rFonts w:ascii="Arial" w:hAnsi="Arial" w:cs="Arial"/>
          <w:sz w:val="20"/>
          <w:szCs w:val="20"/>
          <w:lang w:val="nl"/>
        </w:rPr>
        <w:t xml:space="preserve"> Koophandel een aansprakelijkheidsverklaring zoals bedoeld in artikel 2:403 lid 1 sub f BW is </w:t>
      </w:r>
    </w:p>
    <w:p w14:paraId="2C3A2412" w14:textId="77777777" w:rsidR="00D01F9D" w:rsidRDefault="00D01F9D" w:rsidP="00D01F9D">
      <w:pPr>
        <w:pStyle w:val="Lijstalinea"/>
        <w:suppressAutoHyphens/>
        <w:ind w:left="360" w:right="-1"/>
        <w:rPr>
          <w:rFonts w:ascii="Arial" w:hAnsi="Arial" w:cs="Arial"/>
          <w:sz w:val="20"/>
          <w:szCs w:val="20"/>
          <w:lang w:val="nl"/>
        </w:rPr>
      </w:pPr>
      <w:r>
        <w:rPr>
          <w:rFonts w:ascii="Arial" w:hAnsi="Arial" w:cs="Arial"/>
          <w:sz w:val="20"/>
          <w:szCs w:val="20"/>
          <w:lang w:val="nl"/>
        </w:rPr>
        <w:t xml:space="preserve">    </w:t>
      </w:r>
      <w:r w:rsidR="00370A71" w:rsidRPr="00D01F9D">
        <w:rPr>
          <w:rFonts w:ascii="Arial" w:hAnsi="Arial" w:cs="Arial"/>
          <w:sz w:val="20"/>
          <w:szCs w:val="20"/>
          <w:lang w:val="nl"/>
        </w:rPr>
        <w:t>gedeponeerd door de betreffende groepsmaatschappij, dan wel dat de holding van de</w:t>
      </w:r>
    </w:p>
    <w:p w14:paraId="113896F0" w14:textId="77777777" w:rsidR="00D01F9D" w:rsidRDefault="00D01F9D" w:rsidP="00D01F9D">
      <w:pPr>
        <w:pStyle w:val="Lijstalinea"/>
        <w:suppressAutoHyphens/>
        <w:ind w:left="360" w:right="-1"/>
        <w:rPr>
          <w:rFonts w:ascii="Arial" w:hAnsi="Arial" w:cs="Arial"/>
          <w:sz w:val="20"/>
          <w:szCs w:val="20"/>
          <w:lang w:val="nl"/>
        </w:rPr>
      </w:pPr>
      <w:r>
        <w:rPr>
          <w:rFonts w:ascii="Arial" w:hAnsi="Arial" w:cs="Arial"/>
          <w:sz w:val="20"/>
          <w:szCs w:val="20"/>
          <w:lang w:val="nl"/>
        </w:rPr>
        <w:t xml:space="preserve">   </w:t>
      </w:r>
      <w:r w:rsidR="00370A71" w:rsidRPr="00D01F9D">
        <w:rPr>
          <w:rFonts w:ascii="Arial" w:hAnsi="Arial" w:cs="Arial"/>
          <w:sz w:val="20"/>
          <w:szCs w:val="20"/>
          <w:lang w:val="nl"/>
        </w:rPr>
        <w:t xml:space="preserve"> desbetreffende groepsmaatschappij zich onvoorwaardelijk garant stelt voor de nakoming van</w:t>
      </w:r>
    </w:p>
    <w:p w14:paraId="7587C76E" w14:textId="77777777" w:rsidR="00D01F9D" w:rsidRDefault="00D01F9D" w:rsidP="00D01F9D">
      <w:pPr>
        <w:pStyle w:val="Lijstalinea"/>
        <w:suppressAutoHyphens/>
        <w:ind w:left="360" w:right="-1"/>
        <w:rPr>
          <w:rFonts w:ascii="Arial" w:hAnsi="Arial" w:cs="Arial"/>
          <w:sz w:val="20"/>
          <w:szCs w:val="20"/>
          <w:lang w:val="nl"/>
        </w:rPr>
      </w:pPr>
      <w:r>
        <w:rPr>
          <w:rFonts w:ascii="Arial" w:hAnsi="Arial" w:cs="Arial"/>
          <w:sz w:val="20"/>
          <w:szCs w:val="20"/>
          <w:lang w:val="nl"/>
        </w:rPr>
        <w:t xml:space="preserve">   </w:t>
      </w:r>
      <w:r w:rsidR="00370A71" w:rsidRPr="00D01F9D">
        <w:rPr>
          <w:rFonts w:ascii="Arial" w:hAnsi="Arial" w:cs="Arial"/>
          <w:sz w:val="20"/>
          <w:szCs w:val="20"/>
          <w:lang w:val="nl"/>
        </w:rPr>
        <w:t xml:space="preserve"> de verplichtingen van Opdrachtnemer onder deze Overeenkomst (onder overlegging van de</w:t>
      </w:r>
    </w:p>
    <w:p w14:paraId="115D8CCA" w14:textId="77777777" w:rsidR="00D01F9D" w:rsidRDefault="00D01F9D" w:rsidP="00D01F9D">
      <w:pPr>
        <w:pStyle w:val="Lijstalinea"/>
        <w:suppressAutoHyphens/>
        <w:ind w:left="360" w:right="-1"/>
        <w:rPr>
          <w:rFonts w:ascii="Arial" w:hAnsi="Arial" w:cs="Arial"/>
          <w:sz w:val="20"/>
          <w:szCs w:val="20"/>
          <w:lang w:val="nl"/>
        </w:rPr>
      </w:pPr>
      <w:r>
        <w:rPr>
          <w:rFonts w:ascii="Arial" w:hAnsi="Arial" w:cs="Arial"/>
          <w:sz w:val="20"/>
          <w:szCs w:val="20"/>
          <w:lang w:val="nl"/>
        </w:rPr>
        <w:t xml:space="preserve">   </w:t>
      </w:r>
      <w:r w:rsidR="00370A71" w:rsidRPr="00D01F9D">
        <w:rPr>
          <w:rFonts w:ascii="Arial" w:hAnsi="Arial" w:cs="Arial"/>
          <w:sz w:val="20"/>
          <w:szCs w:val="20"/>
          <w:lang w:val="nl"/>
        </w:rPr>
        <w:t xml:space="preserve"> desbetreffende verklaring). Opdrachtnemer garandeert dat deze aansprakelijkheidsverklaring</w:t>
      </w:r>
    </w:p>
    <w:p w14:paraId="1FE73F2D" w14:textId="59F71177" w:rsidR="00370A71" w:rsidRPr="00D01F9D" w:rsidRDefault="00D01F9D" w:rsidP="00D01F9D">
      <w:pPr>
        <w:pStyle w:val="Lijstalinea"/>
        <w:suppressAutoHyphens/>
        <w:ind w:left="360" w:right="-1"/>
        <w:rPr>
          <w:rFonts w:ascii="Arial" w:hAnsi="Arial" w:cs="Arial"/>
          <w:sz w:val="20"/>
          <w:szCs w:val="20"/>
          <w:lang w:val="nl"/>
        </w:rPr>
      </w:pPr>
      <w:r>
        <w:rPr>
          <w:rFonts w:ascii="Arial" w:hAnsi="Arial" w:cs="Arial"/>
          <w:sz w:val="20"/>
          <w:szCs w:val="20"/>
          <w:lang w:val="nl"/>
        </w:rPr>
        <w:t xml:space="preserve">   </w:t>
      </w:r>
      <w:r w:rsidR="00370A71" w:rsidRPr="00D01F9D">
        <w:rPr>
          <w:rFonts w:ascii="Arial" w:hAnsi="Arial" w:cs="Arial"/>
          <w:sz w:val="20"/>
          <w:szCs w:val="20"/>
          <w:lang w:val="nl"/>
        </w:rPr>
        <w:t xml:space="preserve"> gedurende de looptijd van deze Overeenkomst in stand zal blijven.</w:t>
      </w:r>
    </w:p>
    <w:p w14:paraId="056F69BB" w14:textId="77777777" w:rsidR="00370A71" w:rsidRPr="00941580" w:rsidRDefault="00370A71" w:rsidP="00370A71">
      <w:pPr>
        <w:pStyle w:val="Lijstalinea"/>
        <w:suppressAutoHyphens/>
        <w:spacing w:after="0" w:line="280" w:lineRule="atLeast"/>
        <w:ind w:left="567" w:right="-1"/>
        <w:rPr>
          <w:rFonts w:ascii="Arial" w:hAnsi="Arial" w:cs="Arial"/>
          <w:sz w:val="20"/>
          <w:szCs w:val="20"/>
          <w:highlight w:val="yellow"/>
          <w:lang w:val="nl"/>
        </w:rPr>
      </w:pPr>
    </w:p>
    <w:p w14:paraId="1E37F03F" w14:textId="02869657" w:rsidR="00370A71" w:rsidRPr="00352025" w:rsidRDefault="00370A71" w:rsidP="00352025">
      <w:pPr>
        <w:pStyle w:val="Lijstalinea"/>
        <w:numPr>
          <w:ilvl w:val="0"/>
          <w:numId w:val="32"/>
        </w:numPr>
        <w:suppressAutoHyphens/>
        <w:ind w:right="-1"/>
        <w:rPr>
          <w:rFonts w:ascii="Arial" w:hAnsi="Arial" w:cs="Arial"/>
          <w:sz w:val="20"/>
          <w:szCs w:val="20"/>
          <w:lang w:val="nl"/>
        </w:rPr>
      </w:pPr>
      <w:r w:rsidRPr="00352025">
        <w:rPr>
          <w:rFonts w:ascii="Arial" w:hAnsi="Arial" w:cs="Arial"/>
          <w:sz w:val="20"/>
          <w:szCs w:val="20"/>
          <w:lang w:val="nl"/>
        </w:rPr>
        <w:t xml:space="preserve">Opdrachtnemer zal GVB onmiddellijk schriftelijk informeren over wijzigingen in, dan wel intrekking van de verklaring zoals bedoeld in lid 1. In die gevallen zal Opdrachtnemer </w:t>
      </w:r>
      <w:r w:rsidR="007E07F1" w:rsidRPr="00352025">
        <w:rPr>
          <w:rFonts w:ascii="Arial" w:hAnsi="Arial" w:cs="Arial"/>
          <w:sz w:val="20"/>
          <w:szCs w:val="20"/>
          <w:lang w:val="nl"/>
        </w:rPr>
        <w:t xml:space="preserve">uiterlijk </w:t>
      </w:r>
      <w:r w:rsidRPr="00352025">
        <w:rPr>
          <w:rFonts w:ascii="Arial" w:hAnsi="Arial" w:cs="Arial"/>
          <w:sz w:val="20"/>
          <w:szCs w:val="20"/>
          <w:lang w:val="nl"/>
        </w:rPr>
        <w:t>binnen twee weken na de wijziging/intrekking ten behoeve van GVB een vervangende bankgarantie verstrekken in een vorm en van een hoogte die voor GVB acceptabel is.</w:t>
      </w:r>
    </w:p>
    <w:p w14:paraId="2719DC4E" w14:textId="77777777" w:rsidR="00370A71" w:rsidRPr="00352025" w:rsidRDefault="00370A71" w:rsidP="00DD00B9">
      <w:pPr>
        <w:rPr>
          <w:rFonts w:cs="Arial"/>
          <w:lang w:val="nl"/>
        </w:rPr>
      </w:pPr>
    </w:p>
    <w:p w14:paraId="55D64BF0" w14:textId="75A1A331" w:rsidR="0042068A" w:rsidRPr="00352025" w:rsidRDefault="00352025" w:rsidP="00352025">
      <w:pPr>
        <w:pStyle w:val="Kop1"/>
        <w:spacing w:before="120" w:after="240" w:line="280" w:lineRule="atLeast"/>
        <w:rPr>
          <w:sz w:val="20"/>
          <w:szCs w:val="20"/>
          <w:lang w:val="nl"/>
        </w:rPr>
      </w:pPr>
      <w:bookmarkStart w:id="72" w:name="_Toc178606706"/>
      <w:r>
        <w:rPr>
          <w:sz w:val="20"/>
          <w:szCs w:val="20"/>
          <w:lang w:val="nl"/>
        </w:rPr>
        <w:t xml:space="preserve">Artikel 11.  </w:t>
      </w:r>
      <w:r w:rsidR="0042068A" w:rsidRPr="00352025">
        <w:rPr>
          <w:sz w:val="20"/>
          <w:szCs w:val="20"/>
          <w:lang w:val="nl"/>
        </w:rPr>
        <w:t>Gebruiksrecht</w:t>
      </w:r>
      <w:bookmarkEnd w:id="72"/>
    </w:p>
    <w:p w14:paraId="25021601" w14:textId="77777777" w:rsidR="00B62992" w:rsidRPr="00B25904" w:rsidRDefault="0042068A" w:rsidP="00B62992">
      <w:pPr>
        <w:pStyle w:val="Lijstalinea"/>
        <w:numPr>
          <w:ilvl w:val="1"/>
          <w:numId w:val="34"/>
        </w:numPr>
        <w:suppressAutoHyphens/>
        <w:ind w:right="-1"/>
        <w:rPr>
          <w:rFonts w:ascii="Arial" w:hAnsi="Arial" w:cs="Arial"/>
          <w:sz w:val="20"/>
          <w:szCs w:val="20"/>
          <w:rPrChange w:id="73" w:author="Plomp, Jeroen" w:date="2024-10-02T12:40:00Z" w16du:dateUtc="2024-10-02T10:40:00Z">
            <w:rPr>
              <w:rFonts w:ascii="Arial" w:hAnsi="Arial" w:cs="Arial"/>
            </w:rPr>
          </w:rPrChange>
        </w:rPr>
      </w:pPr>
      <w:r w:rsidRPr="00B25904">
        <w:rPr>
          <w:rFonts w:ascii="Arial" w:hAnsi="Arial" w:cs="Arial"/>
          <w:sz w:val="20"/>
          <w:szCs w:val="20"/>
          <w:rPrChange w:id="74" w:author="Plomp, Jeroen" w:date="2024-10-02T12:40:00Z" w16du:dateUtc="2024-10-02T10:40:00Z">
            <w:rPr>
              <w:rFonts w:ascii="Arial" w:hAnsi="Arial" w:cs="Arial"/>
            </w:rPr>
          </w:rPrChange>
        </w:rPr>
        <w:t>De artikelen 20.2, 20.6 en 20.7 van de Algemene inkoopvoorwaarden van GVB 2018</w:t>
      </w:r>
    </w:p>
    <w:p w14:paraId="462DB0C6" w14:textId="67C7FC57" w:rsidR="004B0CB2" w:rsidRDefault="00B62992" w:rsidP="00B62992">
      <w:pPr>
        <w:pStyle w:val="Lijstalinea"/>
        <w:suppressAutoHyphens/>
        <w:ind w:left="384" w:right="-1"/>
        <w:rPr>
          <w:rFonts w:ascii="Arial" w:hAnsi="Arial" w:cs="Arial"/>
        </w:rPr>
      </w:pPr>
      <w:r w:rsidRPr="00B25904">
        <w:rPr>
          <w:rFonts w:ascii="Arial" w:hAnsi="Arial" w:cs="Arial"/>
          <w:sz w:val="20"/>
          <w:szCs w:val="20"/>
          <w:rPrChange w:id="75" w:author="Plomp, Jeroen" w:date="2024-10-02T12:40:00Z" w16du:dateUtc="2024-10-02T10:40:00Z">
            <w:rPr>
              <w:rFonts w:ascii="Arial" w:hAnsi="Arial" w:cs="Arial"/>
            </w:rPr>
          </w:rPrChange>
        </w:rPr>
        <w:t xml:space="preserve">     </w:t>
      </w:r>
      <w:r w:rsidR="0042068A" w:rsidRPr="00B25904">
        <w:rPr>
          <w:rFonts w:ascii="Arial" w:hAnsi="Arial" w:cs="Arial"/>
          <w:sz w:val="20"/>
          <w:szCs w:val="20"/>
          <w:rPrChange w:id="76" w:author="Plomp, Jeroen" w:date="2024-10-02T12:40:00Z" w16du:dateUtc="2024-10-02T10:40:00Z">
            <w:rPr>
              <w:rFonts w:ascii="Arial" w:hAnsi="Arial" w:cs="Arial"/>
            </w:rPr>
          </w:rPrChange>
        </w:rPr>
        <w:t>zijn niet van toepassing.</w:t>
      </w:r>
    </w:p>
    <w:p w14:paraId="21CE8E38" w14:textId="335C1FB5" w:rsidR="004D7A31" w:rsidRPr="004D7A31" w:rsidRDefault="004D7A31" w:rsidP="004D7A31">
      <w:pPr>
        <w:suppressAutoHyphens/>
        <w:ind w:right="-1"/>
        <w:rPr>
          <w:rFonts w:cs="Arial"/>
        </w:rPr>
      </w:pPr>
    </w:p>
    <w:p w14:paraId="2FD684B6" w14:textId="6E02ABEB" w:rsidR="00AA4B47" w:rsidRPr="00352025" w:rsidRDefault="00352025" w:rsidP="00352025">
      <w:pPr>
        <w:pStyle w:val="Kop1"/>
        <w:spacing w:before="120" w:after="240" w:line="280" w:lineRule="atLeast"/>
        <w:rPr>
          <w:sz w:val="20"/>
          <w:szCs w:val="20"/>
          <w:lang w:val="nl"/>
        </w:rPr>
      </w:pPr>
      <w:bookmarkStart w:id="77" w:name="_Ref115897277"/>
      <w:bookmarkStart w:id="78" w:name="_Toc178606707"/>
      <w:r>
        <w:rPr>
          <w:sz w:val="20"/>
          <w:szCs w:val="20"/>
          <w:lang w:val="nl"/>
        </w:rPr>
        <w:t xml:space="preserve">Artikel 12. </w:t>
      </w:r>
      <w:r w:rsidR="00AA4B47" w:rsidRPr="00352025">
        <w:rPr>
          <w:sz w:val="20"/>
          <w:szCs w:val="20"/>
          <w:lang w:val="nl"/>
        </w:rPr>
        <w:t>Integriteit, belangenverstrengeling, omkoping, contacten en informatieplicht</w:t>
      </w:r>
      <w:bookmarkEnd w:id="77"/>
      <w:bookmarkEnd w:id="78"/>
      <w:r w:rsidR="00AA4B47" w:rsidRPr="00352025">
        <w:rPr>
          <w:sz w:val="20"/>
          <w:szCs w:val="20"/>
          <w:lang w:val="nl"/>
        </w:rPr>
        <w:t xml:space="preserve"> </w:t>
      </w:r>
    </w:p>
    <w:p w14:paraId="2114464C" w14:textId="7F21BEFE" w:rsidR="004B0CB2" w:rsidRPr="00EA2281" w:rsidRDefault="004B0CB2" w:rsidP="00474377">
      <w:pPr>
        <w:suppressAutoHyphens/>
        <w:rPr>
          <w:rFonts w:cs="Arial"/>
          <w:lang w:val="nl"/>
        </w:rPr>
      </w:pPr>
      <w:r w:rsidRPr="00EA2281">
        <w:rPr>
          <w:rFonts w:cs="Arial"/>
          <w:lang w:val="nl"/>
        </w:rPr>
        <w:t>Naast het bepaalde in Artikel 23 van de Algemene Inkoopvoorwaarden van GVB is het volgende van toepassing:</w:t>
      </w:r>
    </w:p>
    <w:p w14:paraId="4CA922B0" w14:textId="77777777" w:rsidR="004B0CB2" w:rsidRPr="00EA2281" w:rsidRDefault="004B0CB2" w:rsidP="00934C11">
      <w:pPr>
        <w:suppressAutoHyphens/>
        <w:ind w:left="705" w:hanging="705"/>
        <w:rPr>
          <w:rFonts w:cs="Arial"/>
          <w:lang w:val="nl"/>
        </w:rPr>
      </w:pPr>
    </w:p>
    <w:p w14:paraId="3B8BC4E2" w14:textId="77777777" w:rsidR="00B62992" w:rsidRPr="004D7A31" w:rsidRDefault="00B62992" w:rsidP="004D7A31">
      <w:pPr>
        <w:suppressAutoHyphens/>
        <w:ind w:right="-1"/>
        <w:rPr>
          <w:rFonts w:cs="Arial"/>
          <w:lang w:val="nl"/>
        </w:rPr>
      </w:pPr>
      <w:r w:rsidRPr="004D7A31">
        <w:rPr>
          <w:rFonts w:cs="Arial"/>
          <w:lang w:val="nl"/>
        </w:rPr>
        <w:t>12.1</w:t>
      </w:r>
      <w:r w:rsidRPr="004D7A31">
        <w:rPr>
          <w:rFonts w:cs="Arial"/>
          <w:lang w:val="nl"/>
        </w:rPr>
        <w:tab/>
      </w:r>
      <w:r w:rsidR="00AA4B47" w:rsidRPr="004D7A31">
        <w:rPr>
          <w:rFonts w:cs="Arial"/>
          <w:lang w:val="nl"/>
        </w:rPr>
        <w:t xml:space="preserve">Opdrachtnemer en GVB verplichten zich om zich gedurende de looptijd van de </w:t>
      </w:r>
      <w:r w:rsidR="004D00A5" w:rsidRPr="004D7A31">
        <w:rPr>
          <w:rFonts w:cs="Arial"/>
          <w:lang w:val="nl"/>
        </w:rPr>
        <w:t xml:space="preserve">Overeenkomst </w:t>
      </w:r>
    </w:p>
    <w:p w14:paraId="53AE15E7" w14:textId="1034E34F" w:rsidR="00AA4B47" w:rsidRPr="00352025" w:rsidRDefault="004D7A31" w:rsidP="004D7A31">
      <w:pPr>
        <w:suppressAutoHyphens/>
        <w:ind w:left="708" w:right="-1" w:firstLine="12"/>
        <w:rPr>
          <w:rFonts w:cs="Arial"/>
          <w:lang w:val="nl"/>
        </w:rPr>
      </w:pPr>
      <w:r>
        <w:rPr>
          <w:rFonts w:cs="Arial"/>
          <w:lang w:val="nl"/>
        </w:rPr>
        <w:t>t</w:t>
      </w:r>
      <w:r w:rsidR="006F76D3">
        <w:rPr>
          <w:rFonts w:cs="Arial"/>
          <w:lang w:val="nl"/>
        </w:rPr>
        <w:t>e</w:t>
      </w:r>
      <w:r w:rsidR="00352025">
        <w:rPr>
          <w:rFonts w:cs="Arial"/>
          <w:lang w:val="nl"/>
        </w:rPr>
        <w:t xml:space="preserve"> </w:t>
      </w:r>
      <w:r w:rsidR="00AA4B47" w:rsidRPr="00352025">
        <w:rPr>
          <w:rFonts w:cs="Arial"/>
          <w:lang w:val="nl"/>
        </w:rPr>
        <w:t>onthouden van niet-integere gedragingen, waaronder in ieder geval wordt verstaan de</w:t>
      </w:r>
      <w:r>
        <w:rPr>
          <w:rFonts w:cs="Arial"/>
          <w:lang w:val="nl"/>
        </w:rPr>
        <w:t xml:space="preserve"> </w:t>
      </w:r>
      <w:r w:rsidR="00AA4B47" w:rsidRPr="00352025">
        <w:rPr>
          <w:rFonts w:cs="Arial"/>
          <w:lang w:val="nl"/>
        </w:rPr>
        <w:t xml:space="preserve">gedragingen als bedoeld in het vierde tot en met zevende lid van dit artikel. </w:t>
      </w:r>
    </w:p>
    <w:p w14:paraId="588B2C50" w14:textId="77777777" w:rsidR="00AA4B47" w:rsidRPr="00EA2281" w:rsidRDefault="00AA4B47" w:rsidP="00934C11">
      <w:pPr>
        <w:suppressAutoHyphens/>
        <w:ind w:left="567" w:hanging="567"/>
        <w:rPr>
          <w:rFonts w:cs="Arial"/>
          <w:lang w:val="nl"/>
        </w:rPr>
      </w:pPr>
    </w:p>
    <w:p w14:paraId="6E2FDA64" w14:textId="768BC07B" w:rsidR="00AA4B47" w:rsidRPr="004D7A31" w:rsidRDefault="004D7A31" w:rsidP="004D7A31">
      <w:pPr>
        <w:suppressAutoHyphens/>
        <w:ind w:left="708" w:right="-1" w:hanging="708"/>
        <w:rPr>
          <w:rFonts w:cs="Arial"/>
          <w:lang w:val="nl"/>
        </w:rPr>
      </w:pPr>
      <w:r>
        <w:rPr>
          <w:rFonts w:cs="Arial"/>
          <w:lang w:val="nl"/>
        </w:rPr>
        <w:t>12.2</w:t>
      </w:r>
      <w:r>
        <w:rPr>
          <w:rFonts w:cs="Arial"/>
          <w:lang w:val="nl"/>
        </w:rPr>
        <w:tab/>
      </w:r>
      <w:r w:rsidR="00AA4B47" w:rsidRPr="004D7A31">
        <w:rPr>
          <w:rFonts w:cs="Arial"/>
          <w:lang w:val="nl"/>
        </w:rPr>
        <w:t xml:space="preserve">GVB heeft het recht om Opdrachtnemer gedurende de looptijd van de Overeenkomst te screenen op het bestaan van een Integriteitsrisico. Indien GVB hiertoe de medewerking van OPdrachtnemer nodig heeft, zal Opdrachtnemer deze op eerste verzoek verlenen. </w:t>
      </w:r>
    </w:p>
    <w:p w14:paraId="3CDA2CA8" w14:textId="77777777" w:rsidR="00AA4B47" w:rsidRPr="00EA2281" w:rsidRDefault="00AA4B47" w:rsidP="00934C11">
      <w:pPr>
        <w:suppressAutoHyphens/>
        <w:ind w:left="567" w:hanging="567"/>
        <w:rPr>
          <w:rFonts w:cs="Arial"/>
          <w:lang w:val="nl"/>
        </w:rPr>
      </w:pPr>
    </w:p>
    <w:p w14:paraId="18F00C77" w14:textId="1999A370" w:rsidR="00AA4B47" w:rsidRPr="00EA2281" w:rsidRDefault="004D7A31" w:rsidP="004D7A31">
      <w:pPr>
        <w:ind w:left="708" w:hanging="708"/>
        <w:rPr>
          <w:lang w:val="nl"/>
        </w:rPr>
      </w:pPr>
      <w:r>
        <w:rPr>
          <w:lang w:val="nl"/>
        </w:rPr>
        <w:lastRenderedPageBreak/>
        <w:t>12.3</w:t>
      </w:r>
      <w:r>
        <w:rPr>
          <w:lang w:val="nl"/>
        </w:rPr>
        <w:tab/>
      </w:r>
      <w:r w:rsidR="00AA4B47" w:rsidRPr="00EA2281">
        <w:rPr>
          <w:lang w:val="nl"/>
        </w:rPr>
        <w:t xml:space="preserve">Indien Opdrachtnemer geen of onvoldoende medewerking verleent aan een screening is GVB gerechtigd deze Overeenkomst op te schorten of te beëindigen met inachtneming van haar wettelijke mogelijkheden en, indien van toepassing, deze integriteitsclausule. </w:t>
      </w:r>
    </w:p>
    <w:p w14:paraId="4C1AE621" w14:textId="77777777" w:rsidR="00AA4B47" w:rsidRPr="00EA2281" w:rsidRDefault="00AA4B47" w:rsidP="00934C11">
      <w:pPr>
        <w:suppressAutoHyphens/>
        <w:ind w:left="567" w:hanging="567"/>
        <w:rPr>
          <w:rFonts w:cs="Arial"/>
          <w:lang w:val="nl"/>
        </w:rPr>
      </w:pPr>
    </w:p>
    <w:p w14:paraId="113A0EFE" w14:textId="783160CB" w:rsidR="00AA4B47" w:rsidRPr="00EA2281" w:rsidRDefault="004D7A31" w:rsidP="004D7A31">
      <w:pPr>
        <w:ind w:left="708" w:hanging="708"/>
        <w:rPr>
          <w:lang w:val="nl"/>
        </w:rPr>
      </w:pPr>
      <w:r>
        <w:rPr>
          <w:lang w:val="nl"/>
        </w:rPr>
        <w:t>12.4</w:t>
      </w:r>
      <w:r>
        <w:rPr>
          <w:lang w:val="nl"/>
        </w:rPr>
        <w:tab/>
      </w:r>
      <w:r w:rsidR="00AA4B47" w:rsidRPr="00EA2281">
        <w:rPr>
          <w:lang w:val="nl"/>
        </w:rPr>
        <w:t xml:space="preserve">Het is daarnaast verboden op enigerlei wijze gebruik te maken van de diensten van medewerkers van GVB bij of in het kader van Diensten of werkzaamheden die direct dan wel indirect worden of kunnen worden uitgevoerd. </w:t>
      </w:r>
    </w:p>
    <w:p w14:paraId="7B5DD57A" w14:textId="77777777" w:rsidR="00AA4B47" w:rsidRPr="00EA2281" w:rsidRDefault="00AA4B47" w:rsidP="004D7A31">
      <w:pPr>
        <w:rPr>
          <w:lang w:val="nl"/>
        </w:rPr>
      </w:pPr>
    </w:p>
    <w:p w14:paraId="59D393CB" w14:textId="5C14C175" w:rsidR="00AA4B47" w:rsidRPr="00EA2281" w:rsidRDefault="004D7A31" w:rsidP="004D7A31">
      <w:pPr>
        <w:ind w:left="708" w:hanging="708"/>
        <w:rPr>
          <w:lang w:val="nl"/>
        </w:rPr>
      </w:pPr>
      <w:bookmarkStart w:id="79" w:name="_Hlk94659705"/>
      <w:r>
        <w:rPr>
          <w:lang w:val="nl"/>
        </w:rPr>
        <w:t>12.5</w:t>
      </w:r>
      <w:r>
        <w:rPr>
          <w:lang w:val="nl"/>
        </w:rPr>
        <w:tab/>
      </w:r>
      <w:r w:rsidR="004B0CB2" w:rsidRPr="00EA2281">
        <w:rPr>
          <w:lang w:val="nl"/>
        </w:rPr>
        <w:t>In aanvulling op het bepaalde in artikel 21 van de algemene Inkoopvoorw</w:t>
      </w:r>
      <w:r w:rsidR="00AC3DED">
        <w:rPr>
          <w:lang w:val="nl"/>
        </w:rPr>
        <w:t>a</w:t>
      </w:r>
      <w:r w:rsidR="004B0CB2" w:rsidRPr="00EA2281">
        <w:rPr>
          <w:lang w:val="nl"/>
        </w:rPr>
        <w:t xml:space="preserve">arden van GVB geldt dat </w:t>
      </w:r>
      <w:bookmarkEnd w:id="79"/>
      <w:r w:rsidR="00AA4B47" w:rsidRPr="00EA2281">
        <w:rPr>
          <w:lang w:val="nl"/>
        </w:rPr>
        <w:t>Opdrachtnemer aan GVB elke overname van de onderneming van Opdrachtnemer en elke wijziging in de zeggenschapsverhouding binnen de onderneming die leidt tot een significante wijziging in de zeggenschap (waarbij geldt dat elke wijziging in de zeggenschap groter dan 10% significant is)</w:t>
      </w:r>
      <w:r w:rsidR="00F0616E" w:rsidRPr="00EA2281">
        <w:rPr>
          <w:lang w:val="nl"/>
        </w:rPr>
        <w:t xml:space="preserve"> meldt</w:t>
      </w:r>
      <w:r w:rsidR="00AA4B47" w:rsidRPr="00EA2281">
        <w:rPr>
          <w:lang w:val="nl"/>
        </w:rPr>
        <w:t xml:space="preserve">. </w:t>
      </w:r>
    </w:p>
    <w:p w14:paraId="24D9B0EF" w14:textId="77777777" w:rsidR="00AA4B47" w:rsidRPr="00EA2281" w:rsidRDefault="00AA4B47" w:rsidP="004D7A31">
      <w:pPr>
        <w:rPr>
          <w:lang w:val="nl"/>
        </w:rPr>
      </w:pPr>
    </w:p>
    <w:p w14:paraId="4E6580AA" w14:textId="4465AE48" w:rsidR="00AA4B47" w:rsidRPr="00EA2281" w:rsidRDefault="004D7A31" w:rsidP="004D7A31">
      <w:pPr>
        <w:ind w:left="708" w:hanging="708"/>
        <w:rPr>
          <w:lang w:val="nl"/>
        </w:rPr>
      </w:pPr>
      <w:r>
        <w:rPr>
          <w:lang w:val="nl"/>
        </w:rPr>
        <w:t>12.6</w:t>
      </w:r>
      <w:r>
        <w:rPr>
          <w:lang w:val="nl"/>
        </w:rPr>
        <w:tab/>
      </w:r>
      <w:r w:rsidR="00AA4B47" w:rsidRPr="00EA2281">
        <w:rPr>
          <w:lang w:val="nl"/>
        </w:rPr>
        <w:t xml:space="preserve">Opdrachtnemer zal GVB onverwijld op de hoogte stellen indien en zodra Opdrachtnemer kennis heeft genomen van het feit dat hij of bij de uitvoering van de opdracht betrokken medewerkers van Opdrachtnemer onderwerp zijn van strafrechtelijk onderzoek, onderzoek door een inspectiedienst van de overheid, onderzoek door de Autoriteit Consument en Markt (ACM) of dat tegen Opdrachtnemer of bij de uitvoering betrokken medewerkers van Opdrachtnemer of een aan </w:t>
      </w:r>
      <w:bookmarkStart w:id="80" w:name="_Hlk112155281"/>
      <w:r w:rsidR="00864454">
        <w:rPr>
          <w:lang w:val="nl"/>
        </w:rPr>
        <w:t>Opdrachtnemer</w:t>
      </w:r>
      <w:bookmarkEnd w:id="80"/>
      <w:r w:rsidR="00864454" w:rsidRPr="00EA2281">
        <w:rPr>
          <w:lang w:val="nl"/>
        </w:rPr>
        <w:t xml:space="preserve"> </w:t>
      </w:r>
      <w:r w:rsidR="00AA4B47" w:rsidRPr="00EA2281">
        <w:rPr>
          <w:lang w:val="nl"/>
        </w:rPr>
        <w:t xml:space="preserve">gelieerde partij strafvervolging is ingesteld. </w:t>
      </w:r>
    </w:p>
    <w:p w14:paraId="2705CA4F" w14:textId="77777777" w:rsidR="00AA4B47" w:rsidRPr="00EA2281" w:rsidRDefault="00AA4B47" w:rsidP="004D7A31">
      <w:pPr>
        <w:rPr>
          <w:lang w:val="nl"/>
        </w:rPr>
      </w:pPr>
    </w:p>
    <w:p w14:paraId="242EF64B" w14:textId="131CB880" w:rsidR="00AA4B47" w:rsidRPr="00EA2281" w:rsidRDefault="004D7A31" w:rsidP="004D7A31">
      <w:pPr>
        <w:ind w:left="708" w:hanging="708"/>
        <w:rPr>
          <w:lang w:val="nl"/>
        </w:rPr>
      </w:pPr>
      <w:r>
        <w:rPr>
          <w:lang w:val="nl"/>
        </w:rPr>
        <w:t>12.7</w:t>
      </w:r>
      <w:r>
        <w:rPr>
          <w:lang w:val="nl"/>
        </w:rPr>
        <w:tab/>
      </w:r>
      <w:r w:rsidR="00AA4B47" w:rsidRPr="00EA2281">
        <w:rPr>
          <w:lang w:val="nl"/>
        </w:rPr>
        <w:t xml:space="preserve">Indien blijkt dat Opdrachtnemer in strijd heeft gehandeld met voornoemde, zal GVB de Opdrachtnemer schriftelijk in kennis stellen van de geconstateerde feiten en Opdrachtnemer in de gelegenheid stellen om in een hoor wederhoor gesprek de situatie te bespreken. </w:t>
      </w:r>
    </w:p>
    <w:p w14:paraId="38AB5A90" w14:textId="77777777" w:rsidR="00AA4B47" w:rsidRPr="00EA2281" w:rsidRDefault="00AA4B47" w:rsidP="004D7A31">
      <w:pPr>
        <w:rPr>
          <w:lang w:val="nl"/>
        </w:rPr>
      </w:pPr>
    </w:p>
    <w:p w14:paraId="20BE0C73" w14:textId="1D0F4C9E" w:rsidR="00AA4B47" w:rsidRPr="005F23A0" w:rsidRDefault="004D7A31" w:rsidP="004D7A31">
      <w:pPr>
        <w:ind w:left="708" w:hanging="708"/>
        <w:rPr>
          <w:lang w:val="nl"/>
        </w:rPr>
      </w:pPr>
      <w:r>
        <w:rPr>
          <w:lang w:val="nl"/>
        </w:rPr>
        <w:t>12.8</w:t>
      </w:r>
      <w:r>
        <w:rPr>
          <w:lang w:val="nl"/>
        </w:rPr>
        <w:tab/>
      </w:r>
      <w:r w:rsidR="00AA4B47" w:rsidRPr="00EA2281">
        <w:rPr>
          <w:lang w:val="nl"/>
        </w:rPr>
        <w:t xml:space="preserve">Indien ook na dit hoor en wederhoor gesprek blijkt dat Opdrachtnemer in strijd heeft gehandeld met voornoemde, kan GVB de Overeenkomst zonder ingebrekestelling geheel of gedeeltelijk met onmiddellijke ingang ontbinden en alle (precontractuele) onderhandelingen af te breken, dit zonder tot enige schadevergoeding te zijn gehouden met inachtneming van het bepaalde in </w:t>
      </w:r>
      <w:r w:rsidR="00AA4B47" w:rsidRPr="005F23A0">
        <w:rPr>
          <w:lang w:val="nl"/>
        </w:rPr>
        <w:t xml:space="preserve">artikel </w:t>
      </w:r>
      <w:r w:rsidR="005F23A0" w:rsidRPr="005F23A0">
        <w:rPr>
          <w:lang w:val="nl"/>
        </w:rPr>
        <w:t>9</w:t>
      </w:r>
      <w:r w:rsidR="00AA4B47" w:rsidRPr="005F23A0">
        <w:rPr>
          <w:lang w:val="nl"/>
        </w:rPr>
        <w:t>.1 onderdeel a.</w:t>
      </w:r>
    </w:p>
    <w:p w14:paraId="35F04BDA" w14:textId="77777777" w:rsidR="00AA4B47" w:rsidRPr="00EA2281" w:rsidRDefault="00AA4B47" w:rsidP="004D7A31">
      <w:pPr>
        <w:rPr>
          <w:lang w:val="nl"/>
        </w:rPr>
      </w:pPr>
    </w:p>
    <w:p w14:paraId="5E9ACD40" w14:textId="787267EC" w:rsidR="00AA4B47" w:rsidRPr="00EA2281" w:rsidRDefault="004D7A31" w:rsidP="004D7A31">
      <w:pPr>
        <w:ind w:left="708" w:hanging="708"/>
        <w:rPr>
          <w:lang w:val="nl"/>
        </w:rPr>
      </w:pPr>
      <w:r>
        <w:rPr>
          <w:lang w:val="nl"/>
        </w:rPr>
        <w:t>12.9</w:t>
      </w:r>
      <w:r>
        <w:rPr>
          <w:lang w:val="nl"/>
        </w:rPr>
        <w:tab/>
      </w:r>
      <w:r w:rsidR="00AA4B47" w:rsidRPr="00EA2281">
        <w:rPr>
          <w:lang w:val="nl"/>
        </w:rPr>
        <w:t xml:space="preserve">Het bovenstaande laat onverlet dat Opdrachtnemer c.q. GVB gehouden is alle wet- en regelgeving, na te leven, die zowel op hem als op de zakelijke relatie met Opdrachtnemer c.q. GVB van toepassing is. </w:t>
      </w:r>
    </w:p>
    <w:p w14:paraId="73C0EF08" w14:textId="77777777" w:rsidR="00AA4B47" w:rsidRPr="00EA2281" w:rsidRDefault="00AA4B47" w:rsidP="004D7A31">
      <w:pPr>
        <w:rPr>
          <w:lang w:val="nl"/>
        </w:rPr>
      </w:pPr>
    </w:p>
    <w:p w14:paraId="79831480" w14:textId="4787CDF5" w:rsidR="00352025" w:rsidRDefault="004D7A31" w:rsidP="00F8608E">
      <w:pPr>
        <w:ind w:left="708" w:hanging="708"/>
        <w:rPr>
          <w:lang w:val="nl"/>
        </w:rPr>
      </w:pPr>
      <w:r>
        <w:rPr>
          <w:lang w:val="nl"/>
        </w:rPr>
        <w:t>12.10</w:t>
      </w:r>
      <w:r>
        <w:rPr>
          <w:lang w:val="nl"/>
        </w:rPr>
        <w:tab/>
      </w:r>
      <w:r w:rsidR="00AA4B47" w:rsidRPr="00EA2281">
        <w:rPr>
          <w:lang w:val="nl"/>
        </w:rPr>
        <w:t>GVB kan de Overeenkomst zonder ingebrekestelling geheel of gedeeltelijk met onmiddellijke ingang ontbinden, indien blijkt dat op O</w:t>
      </w:r>
      <w:r w:rsidR="00B632DC" w:rsidRPr="00EA2281">
        <w:rPr>
          <w:lang w:val="nl"/>
        </w:rPr>
        <w:t>p</w:t>
      </w:r>
      <w:r w:rsidR="00AA4B47" w:rsidRPr="00EA2281">
        <w:rPr>
          <w:lang w:val="nl"/>
        </w:rPr>
        <w:t>drachtnemer ten tijde van inschrijving een of meer in de aanbestedingsstukken van toepassing verklaarde uitsluitingsgronden van toepassing was of nadien een of meer van die uitsluitingsgronden van toepassing zijn geworden, zonder tot enige vergoeding, onder welke titel dan ook, verschuldigd te zijn. Art. 2.87a van de Aanbestedingswet is van overeenkomstige toepassing.</w:t>
      </w:r>
      <w:r w:rsidR="00D529A7">
        <w:rPr>
          <w:lang w:val="nl"/>
        </w:rPr>
        <w:br/>
      </w:r>
    </w:p>
    <w:p w14:paraId="4B95F5BE" w14:textId="2DCBAB9B" w:rsidR="0042068A" w:rsidRPr="00352025" w:rsidRDefault="00352025" w:rsidP="00352025">
      <w:pPr>
        <w:pStyle w:val="Kop1"/>
        <w:spacing w:before="120" w:after="240" w:line="280" w:lineRule="atLeast"/>
        <w:rPr>
          <w:lang w:val="nl"/>
        </w:rPr>
      </w:pPr>
      <w:bookmarkStart w:id="81" w:name="_Toc178606708"/>
      <w:r>
        <w:rPr>
          <w:sz w:val="20"/>
          <w:szCs w:val="20"/>
          <w:lang w:val="nl"/>
        </w:rPr>
        <w:t xml:space="preserve">Artikel 13. </w:t>
      </w:r>
      <w:r w:rsidR="0042068A" w:rsidRPr="00352025">
        <w:rPr>
          <w:sz w:val="20"/>
          <w:szCs w:val="20"/>
          <w:lang w:val="nl"/>
        </w:rPr>
        <w:t>Overige Voorwaarden</w:t>
      </w:r>
      <w:bookmarkEnd w:id="81"/>
    </w:p>
    <w:p w14:paraId="208D087A" w14:textId="77777777" w:rsidR="004D7A31" w:rsidRDefault="004D7A31" w:rsidP="004D7A31">
      <w:pPr>
        <w:rPr>
          <w:lang w:val="nl"/>
        </w:rPr>
      </w:pPr>
      <w:r>
        <w:rPr>
          <w:lang w:val="nl"/>
        </w:rPr>
        <w:t>13.1</w:t>
      </w:r>
      <w:r w:rsidR="00352025" w:rsidRPr="00352025">
        <w:rPr>
          <w:lang w:val="nl"/>
        </w:rPr>
        <w:t xml:space="preserve">. </w:t>
      </w:r>
      <w:r w:rsidR="00352025">
        <w:rPr>
          <w:lang w:val="nl"/>
        </w:rPr>
        <w:t xml:space="preserve">       </w:t>
      </w:r>
      <w:r w:rsidR="0042068A" w:rsidRPr="00352025">
        <w:rPr>
          <w:lang w:val="nl"/>
        </w:rPr>
        <w:t>Op deze Overeenkomst zijn uitsluitend van toepassing de Algemene inkoopvoorwaarden</w:t>
      </w:r>
    </w:p>
    <w:p w14:paraId="2735D812" w14:textId="230C0B1E" w:rsidR="004D7A31" w:rsidRDefault="004D7A31" w:rsidP="004D7A31">
      <w:pPr>
        <w:ind w:left="709"/>
        <w:rPr>
          <w:rFonts w:cs="Arial"/>
          <w:lang w:val="nl"/>
        </w:rPr>
      </w:pPr>
      <w:r>
        <w:rPr>
          <w:lang w:val="nl"/>
        </w:rPr>
        <w:t xml:space="preserve">  </w:t>
      </w:r>
      <w:r w:rsidR="0042068A" w:rsidRPr="00352025">
        <w:rPr>
          <w:lang w:val="nl"/>
        </w:rPr>
        <w:t xml:space="preserve"> </w:t>
      </w:r>
      <w:r w:rsidR="00370A71" w:rsidRPr="00352025">
        <w:rPr>
          <w:lang w:val="nl"/>
        </w:rPr>
        <w:t>GV</w:t>
      </w:r>
      <w:r w:rsidR="00E54295">
        <w:rPr>
          <w:lang w:val="nl"/>
        </w:rPr>
        <w:t xml:space="preserve">B </w:t>
      </w:r>
      <w:r w:rsidR="0042068A" w:rsidRPr="00352025">
        <w:rPr>
          <w:rFonts w:cs="Arial"/>
          <w:lang w:val="nl"/>
        </w:rPr>
        <w:t>voor zover daarvan in deze Overeenkomst niet wordt afgeweken. De toepasselijkheid</w:t>
      </w:r>
    </w:p>
    <w:p w14:paraId="6ACA2E26" w14:textId="4C5E8573" w:rsidR="004D7A31" w:rsidRPr="004D7A31" w:rsidRDefault="0042068A" w:rsidP="004D7A31">
      <w:pPr>
        <w:ind w:left="709"/>
        <w:rPr>
          <w:rFonts w:cs="Arial"/>
          <w:lang w:val="nl"/>
        </w:rPr>
      </w:pPr>
      <w:r w:rsidRPr="00352025">
        <w:rPr>
          <w:rFonts w:cs="Arial"/>
          <w:lang w:val="nl"/>
        </w:rPr>
        <w:t xml:space="preserve"> </w:t>
      </w:r>
      <w:r w:rsidR="004D7A31">
        <w:rPr>
          <w:rFonts w:cs="Arial"/>
          <w:lang w:val="nl"/>
        </w:rPr>
        <w:t xml:space="preserve">  </w:t>
      </w:r>
      <w:r w:rsidRPr="00352025">
        <w:rPr>
          <w:rFonts w:cs="Arial"/>
          <w:lang w:val="nl"/>
        </w:rPr>
        <w:t xml:space="preserve">van(eventuele) algemene en bijzondere voorwaarden van Opdrachtnemer is </w:t>
      </w:r>
      <w:r w:rsidR="00864454" w:rsidRPr="00352025">
        <w:rPr>
          <w:rFonts w:cs="Arial"/>
          <w:lang w:val="nl"/>
        </w:rPr>
        <w:t>uitdrukkelijk</w:t>
      </w:r>
    </w:p>
    <w:p w14:paraId="53014926" w14:textId="7C3E7B8F" w:rsidR="0042068A" w:rsidRPr="00352025" w:rsidRDefault="00352025" w:rsidP="00352025">
      <w:pPr>
        <w:suppressAutoHyphens/>
        <w:ind w:right="-1"/>
        <w:rPr>
          <w:rFonts w:cs="Arial"/>
          <w:lang w:val="nl"/>
        </w:rPr>
      </w:pPr>
      <w:r>
        <w:rPr>
          <w:rFonts w:cs="Arial"/>
          <w:lang w:val="nl"/>
        </w:rPr>
        <w:lastRenderedPageBreak/>
        <w:t xml:space="preserve">          </w:t>
      </w:r>
      <w:r w:rsidR="004D7A31">
        <w:rPr>
          <w:rFonts w:cs="Arial"/>
          <w:lang w:val="nl"/>
        </w:rPr>
        <w:t xml:space="preserve">     </w:t>
      </w:r>
      <w:r w:rsidR="00864454" w:rsidRPr="00352025">
        <w:rPr>
          <w:rFonts w:cs="Arial"/>
          <w:lang w:val="nl"/>
        </w:rPr>
        <w:t xml:space="preserve"> </w:t>
      </w:r>
      <w:r w:rsidR="0042068A" w:rsidRPr="00352025">
        <w:rPr>
          <w:rFonts w:cs="Arial"/>
          <w:lang w:val="nl"/>
        </w:rPr>
        <w:t>uitgesloten.</w:t>
      </w:r>
    </w:p>
    <w:p w14:paraId="3706B263" w14:textId="50F7CACB" w:rsidR="001D081B" w:rsidRPr="00EA2281" w:rsidRDefault="0042068A" w:rsidP="00001E03">
      <w:pPr>
        <w:suppressAutoHyphens/>
        <w:ind w:left="567" w:right="-1" w:hanging="567"/>
        <w:rPr>
          <w:rFonts w:cs="Arial"/>
          <w:lang w:val="nl"/>
        </w:rPr>
      </w:pPr>
      <w:r w:rsidRPr="00EA2281">
        <w:rPr>
          <w:rFonts w:cs="Arial"/>
          <w:lang w:val="nl"/>
        </w:rPr>
        <w:t xml:space="preserve"> </w:t>
      </w:r>
    </w:p>
    <w:p w14:paraId="5D03B4B4" w14:textId="1B3A04CF" w:rsidR="00352025" w:rsidRDefault="004D7A31" w:rsidP="00352025">
      <w:pPr>
        <w:suppressAutoHyphens/>
        <w:ind w:right="-1"/>
        <w:rPr>
          <w:rFonts w:cs="Arial"/>
          <w:lang w:val="nl"/>
        </w:rPr>
      </w:pPr>
      <w:bookmarkStart w:id="82" w:name="_Hlk94660725"/>
      <w:r>
        <w:rPr>
          <w:rFonts w:cs="Arial"/>
          <w:lang w:val="nl"/>
        </w:rPr>
        <w:t>13.2</w:t>
      </w:r>
      <w:r w:rsidR="00352025">
        <w:rPr>
          <w:rFonts w:cs="Arial"/>
          <w:lang w:val="nl"/>
        </w:rPr>
        <w:t xml:space="preserve">.       </w:t>
      </w:r>
      <w:r w:rsidR="001D081B" w:rsidRPr="00352025">
        <w:rPr>
          <w:rFonts w:cs="Arial"/>
          <w:lang w:val="nl"/>
        </w:rPr>
        <w:t>Opdrachtnemer kan personen die belast zijn met de uitvoering van de Overeenkoms</w:t>
      </w:r>
      <w:r w:rsidR="00352025">
        <w:rPr>
          <w:rFonts w:cs="Arial"/>
          <w:lang w:val="nl"/>
        </w:rPr>
        <w:t>t</w:t>
      </w:r>
    </w:p>
    <w:p w14:paraId="1C08B888" w14:textId="43ABB402" w:rsidR="00352025" w:rsidRDefault="001D081B" w:rsidP="00352025">
      <w:pPr>
        <w:suppressAutoHyphens/>
        <w:ind w:right="-1"/>
        <w:rPr>
          <w:rFonts w:cs="Arial"/>
          <w:lang w:val="nl"/>
        </w:rPr>
      </w:pPr>
      <w:r w:rsidRPr="00352025">
        <w:rPr>
          <w:rFonts w:cs="Arial"/>
          <w:lang w:val="nl"/>
        </w:rPr>
        <w:t xml:space="preserve"> </w:t>
      </w:r>
      <w:r w:rsidR="00352025">
        <w:rPr>
          <w:rFonts w:cs="Arial"/>
          <w:lang w:val="nl"/>
        </w:rPr>
        <w:t xml:space="preserve">         </w:t>
      </w:r>
      <w:r w:rsidR="004D7A31">
        <w:rPr>
          <w:rFonts w:cs="Arial"/>
          <w:lang w:val="nl"/>
        </w:rPr>
        <w:tab/>
        <w:t xml:space="preserve">   </w:t>
      </w:r>
      <w:r w:rsidRPr="00352025">
        <w:rPr>
          <w:rFonts w:cs="Arial"/>
          <w:lang w:val="nl"/>
        </w:rPr>
        <w:t>vervangen. In afwijking van artikel 5.3 van de Algemene inkoopvoorwaarden GVB stelt</w:t>
      </w:r>
    </w:p>
    <w:p w14:paraId="4A3118DF" w14:textId="77777777" w:rsidR="004D7A31" w:rsidRDefault="00352025" w:rsidP="00352025">
      <w:pPr>
        <w:suppressAutoHyphens/>
        <w:ind w:right="-1"/>
        <w:rPr>
          <w:rFonts w:cs="Arial"/>
          <w:lang w:val="nl"/>
        </w:rPr>
      </w:pPr>
      <w:r>
        <w:rPr>
          <w:rFonts w:cs="Arial"/>
          <w:lang w:val="nl"/>
        </w:rPr>
        <w:t xml:space="preserve">       </w:t>
      </w:r>
      <w:r w:rsidR="001D081B" w:rsidRPr="00352025">
        <w:rPr>
          <w:rFonts w:cs="Arial"/>
          <w:lang w:val="nl"/>
        </w:rPr>
        <w:t xml:space="preserve"> </w:t>
      </w:r>
      <w:r>
        <w:rPr>
          <w:rFonts w:cs="Arial"/>
          <w:lang w:val="nl"/>
        </w:rPr>
        <w:t xml:space="preserve">  </w:t>
      </w:r>
      <w:r w:rsidR="004D7A31">
        <w:rPr>
          <w:rFonts w:cs="Arial"/>
          <w:lang w:val="nl"/>
        </w:rPr>
        <w:t xml:space="preserve">     </w:t>
      </w:r>
      <w:r w:rsidR="001D081B" w:rsidRPr="00352025">
        <w:rPr>
          <w:rFonts w:cs="Arial"/>
          <w:lang w:val="nl"/>
        </w:rPr>
        <w:t xml:space="preserve">Opdrachtnemer in voorkomend geval Personeel beschikbaar dat </w:t>
      </w:r>
      <w:r w:rsidR="00864454" w:rsidRPr="00352025">
        <w:rPr>
          <w:rFonts w:cs="Arial"/>
          <w:lang w:val="nl"/>
        </w:rPr>
        <w:t xml:space="preserve">minimaal </w:t>
      </w:r>
      <w:r w:rsidR="001D081B" w:rsidRPr="00352025">
        <w:rPr>
          <w:rFonts w:cs="Arial"/>
          <w:lang w:val="nl"/>
        </w:rPr>
        <w:t>voldoet aan de in</w:t>
      </w:r>
    </w:p>
    <w:p w14:paraId="7352832F" w14:textId="5CEB10D6" w:rsidR="00352025" w:rsidRDefault="004D7A31" w:rsidP="00352025">
      <w:pPr>
        <w:suppressAutoHyphens/>
        <w:ind w:right="-1"/>
        <w:rPr>
          <w:rFonts w:cs="Arial"/>
          <w:lang w:val="nl"/>
        </w:rPr>
      </w:pPr>
      <w:r>
        <w:rPr>
          <w:rFonts w:cs="Arial"/>
          <w:lang w:val="nl"/>
        </w:rPr>
        <w:t xml:space="preserve">            </w:t>
      </w:r>
      <w:r w:rsidR="001D081B" w:rsidRPr="00352025">
        <w:rPr>
          <w:rFonts w:cs="Arial"/>
          <w:lang w:val="nl"/>
        </w:rPr>
        <w:t xml:space="preserve"> </w:t>
      </w:r>
      <w:r>
        <w:rPr>
          <w:rFonts w:cs="Arial"/>
          <w:lang w:val="nl"/>
        </w:rPr>
        <w:t xml:space="preserve">  </w:t>
      </w:r>
      <w:r w:rsidRPr="00352025">
        <w:rPr>
          <w:rFonts w:cs="Arial"/>
          <w:lang w:val="nl"/>
        </w:rPr>
        <w:t>H</w:t>
      </w:r>
      <w:r w:rsidR="00864454" w:rsidRPr="00352025">
        <w:rPr>
          <w:rFonts w:cs="Arial"/>
          <w:lang w:val="nl"/>
        </w:rPr>
        <w:t>et</w:t>
      </w:r>
      <w:r>
        <w:rPr>
          <w:rFonts w:cs="Arial"/>
          <w:lang w:val="nl"/>
        </w:rPr>
        <w:t xml:space="preserve"> Prgramma van Eisen </w:t>
      </w:r>
      <w:r w:rsidR="001D081B" w:rsidRPr="00352025">
        <w:rPr>
          <w:rFonts w:cs="Arial"/>
          <w:lang w:val="nl"/>
        </w:rPr>
        <w:t xml:space="preserve">daaraan gestelde eisen. De voor het oorspronkelijke Personeel </w:t>
      </w:r>
    </w:p>
    <w:p w14:paraId="16F6614D" w14:textId="5259DFC9" w:rsidR="001D081B" w:rsidRDefault="00352025" w:rsidP="00352025">
      <w:pPr>
        <w:suppressAutoHyphens/>
        <w:ind w:right="-1"/>
        <w:rPr>
          <w:rFonts w:cs="Arial"/>
          <w:lang w:val="nl"/>
        </w:rPr>
      </w:pPr>
      <w:r>
        <w:rPr>
          <w:rFonts w:cs="Arial"/>
          <w:lang w:val="nl"/>
        </w:rPr>
        <w:t xml:space="preserve">          </w:t>
      </w:r>
      <w:r w:rsidR="004D7A31">
        <w:rPr>
          <w:rFonts w:cs="Arial"/>
          <w:lang w:val="nl"/>
        </w:rPr>
        <w:t xml:space="preserve">     </w:t>
      </w:r>
      <w:r w:rsidR="001D081B" w:rsidRPr="00352025">
        <w:rPr>
          <w:rFonts w:cs="Arial"/>
          <w:lang w:val="nl"/>
        </w:rPr>
        <w:t>geldende tarieven kunnen bij vervanging niet worden verhoogd.</w:t>
      </w:r>
    </w:p>
    <w:p w14:paraId="6B71363D" w14:textId="77777777" w:rsidR="00135723" w:rsidRDefault="00135723" w:rsidP="00352025">
      <w:pPr>
        <w:suppressAutoHyphens/>
        <w:ind w:right="-1"/>
        <w:rPr>
          <w:rFonts w:cs="Arial"/>
          <w:lang w:val="nl"/>
        </w:rPr>
      </w:pPr>
    </w:p>
    <w:p w14:paraId="02D445C9" w14:textId="303DF233" w:rsidR="008F1077" w:rsidRPr="008F1077" w:rsidRDefault="00135723" w:rsidP="00377B01">
      <w:pPr>
        <w:ind w:left="709" w:hanging="709"/>
        <w:rPr>
          <w:rFonts w:cs="Arial"/>
        </w:rPr>
      </w:pPr>
      <w:r>
        <w:rPr>
          <w:rFonts w:cs="Arial"/>
          <w:lang w:val="nl"/>
        </w:rPr>
        <w:t>13.3</w:t>
      </w:r>
      <w:r>
        <w:rPr>
          <w:rFonts w:cs="Arial"/>
          <w:lang w:val="nl"/>
        </w:rPr>
        <w:tab/>
      </w:r>
      <w:r w:rsidR="00A74E8B">
        <w:rPr>
          <w:rFonts w:cs="Arial"/>
          <w:lang w:val="nl"/>
        </w:rPr>
        <w:t xml:space="preserve"> </w:t>
      </w:r>
      <w:r w:rsidR="008F1077" w:rsidRPr="008F1077">
        <w:rPr>
          <w:rFonts w:cs="Arial"/>
        </w:rPr>
        <w:t>Opdrachtnemer verklaart door ondertekening van deze Overeenkomst dat haar onderneming:</w:t>
      </w:r>
      <w:r w:rsidR="008F1077" w:rsidRPr="008F1077">
        <w:rPr>
          <w:rFonts w:cs="Arial"/>
        </w:rPr>
        <w:br/>
        <w:t>a. niet gedreven wordt voor rekening van een Russisch onderdaan of een in Rusland gevestigde natuurlijk persoon, rechtspersoon, entiteit of lichaam;</w:t>
      </w:r>
      <w:r w:rsidR="008F1077" w:rsidRPr="008F1077">
        <w:rPr>
          <w:rFonts w:cs="Arial"/>
        </w:rPr>
        <w:br/>
        <w:t>b. niet voor meer dan 50% direct of indirect in handen is van een entiteit als bedoeld onder sub a;</w:t>
      </w:r>
      <w:r w:rsidR="008F1077" w:rsidRPr="008F1077">
        <w:rPr>
          <w:rFonts w:cs="Arial"/>
        </w:rPr>
        <w:br/>
        <w:t xml:space="preserve">c. niet handelt namens of op aanwijzing van een entiteit als bedoeld onder sub a of b; </w:t>
      </w:r>
      <w:r w:rsidR="008F1077" w:rsidRPr="008F1077">
        <w:rPr>
          <w:rFonts w:cs="Arial"/>
        </w:rPr>
        <w:br/>
        <w:t xml:space="preserve">d. niet gebruik maakt van een onderaannemer, leverancier of andere entiteit, waarbij de prestatie van deze betrokkene(n) (gezamenlijk) meer dan 10% van de onderhavige opdracht vertegenwoordigt terwijl tevens voor deze betrokkenen een van situaties geldt als bedoeld onder sub a-c. </w:t>
      </w:r>
      <w:r w:rsidR="008F1077" w:rsidRPr="008F1077">
        <w:rPr>
          <w:rFonts w:cs="Arial"/>
        </w:rPr>
        <w:br/>
        <w:t>Mocht blijken dat deze bepalingen (</w:t>
      </w:r>
      <w:proofErr w:type="spellStart"/>
      <w:r w:rsidR="008F1077" w:rsidRPr="008F1077">
        <w:rPr>
          <w:rFonts w:cs="Arial"/>
        </w:rPr>
        <w:t>a-d</w:t>
      </w:r>
      <w:proofErr w:type="spellEnd"/>
      <w:r w:rsidR="008F1077" w:rsidRPr="008F1077">
        <w:rPr>
          <w:rFonts w:cs="Arial"/>
        </w:rPr>
        <w:t>) na het sluiten van Overeenkomst wel van toepassing zijn, is GVB gerechtigd de Overeenkomst zonder enige vergoeding verschuldigd te zijn per direct op te zeggen.</w:t>
      </w:r>
    </w:p>
    <w:p w14:paraId="3771BB68" w14:textId="2485EBD0" w:rsidR="008F1077" w:rsidRDefault="008F1077" w:rsidP="00A74E8B">
      <w:pPr>
        <w:ind w:left="709" w:hanging="709"/>
        <w:rPr>
          <w:rFonts w:cs="Arial"/>
          <w:lang w:val="nl"/>
        </w:rPr>
      </w:pPr>
    </w:p>
    <w:p w14:paraId="27470B1C" w14:textId="46846193" w:rsidR="009A609F" w:rsidRPr="00352025" w:rsidRDefault="00A74E8B" w:rsidP="00352025">
      <w:pPr>
        <w:suppressAutoHyphens/>
        <w:rPr>
          <w:rFonts w:cs="Arial"/>
          <w:b/>
          <w:highlight w:val="yellow"/>
        </w:rPr>
      </w:pPr>
      <w:del w:id="83" w:author="H  Swinkels" w:date="2024-10-02T14:02:00Z" w16du:dateUtc="2024-10-02T12:02:00Z">
        <w:r w:rsidDel="008F1077">
          <w:rPr>
            <w:rFonts w:cs="Arial"/>
            <w:lang w:val="nl"/>
          </w:rPr>
          <w:delText xml:space="preserve"> </w:delText>
        </w:r>
      </w:del>
      <w:bookmarkEnd w:id="82"/>
    </w:p>
    <w:p w14:paraId="552FE74C" w14:textId="711BA2A5" w:rsidR="00F875EB" w:rsidRPr="00352025" w:rsidRDefault="00352025" w:rsidP="00352025">
      <w:pPr>
        <w:pStyle w:val="Kop1"/>
        <w:spacing w:before="120" w:after="240" w:line="280" w:lineRule="atLeast"/>
        <w:rPr>
          <w:sz w:val="20"/>
          <w:szCs w:val="20"/>
          <w:lang w:val="nl"/>
        </w:rPr>
      </w:pPr>
      <w:bookmarkStart w:id="84" w:name="_Toc514770064"/>
      <w:bookmarkStart w:id="85" w:name="_Toc178606709"/>
      <w:bookmarkEnd w:id="68"/>
      <w:r>
        <w:rPr>
          <w:sz w:val="20"/>
          <w:szCs w:val="20"/>
          <w:lang w:val="nl"/>
        </w:rPr>
        <w:t xml:space="preserve">Artikel 14. </w:t>
      </w:r>
      <w:r w:rsidR="00F875EB" w:rsidRPr="00352025">
        <w:rPr>
          <w:sz w:val="20"/>
          <w:szCs w:val="20"/>
          <w:lang w:val="nl"/>
        </w:rPr>
        <w:t>Slotbepalingen</w:t>
      </w:r>
      <w:bookmarkEnd w:id="84"/>
      <w:bookmarkEnd w:id="85"/>
    </w:p>
    <w:p w14:paraId="0D6F0B67" w14:textId="524C846B" w:rsidR="00DD00B9" w:rsidRPr="00EA2281" w:rsidRDefault="004D7A31" w:rsidP="004D7A31">
      <w:pPr>
        <w:ind w:left="708" w:hanging="708"/>
        <w:rPr>
          <w:lang w:val="nl"/>
        </w:rPr>
      </w:pPr>
      <w:r>
        <w:rPr>
          <w:lang w:val="nl"/>
        </w:rPr>
        <w:t>14.1</w:t>
      </w:r>
      <w:r>
        <w:rPr>
          <w:lang w:val="nl"/>
        </w:rPr>
        <w:tab/>
      </w:r>
      <w:r w:rsidR="00DD00B9" w:rsidRPr="00EA2281">
        <w:rPr>
          <w:lang w:val="nl"/>
        </w:rPr>
        <w:t>Afwijkingen van deze Overeenkomst zijn slechts bindend voor zover zij uitdrukkelijk tussen Partijen schriftelijk zijn overeengekomen.</w:t>
      </w:r>
    </w:p>
    <w:p w14:paraId="78151BE5" w14:textId="77777777" w:rsidR="00DD00B9" w:rsidRPr="00EA2281" w:rsidRDefault="00DD00B9" w:rsidP="00934C11">
      <w:pPr>
        <w:suppressAutoHyphens/>
        <w:overflowPunct w:val="0"/>
        <w:autoSpaceDE w:val="0"/>
        <w:autoSpaceDN w:val="0"/>
        <w:adjustRightInd w:val="0"/>
        <w:ind w:left="700" w:hanging="700"/>
        <w:textAlignment w:val="baseline"/>
        <w:rPr>
          <w:rFonts w:cs="Arial"/>
          <w:lang w:val="nl"/>
        </w:rPr>
      </w:pPr>
    </w:p>
    <w:p w14:paraId="5CDC2A35" w14:textId="2BF84643" w:rsidR="00DD00B9" w:rsidRPr="00EA2281" w:rsidRDefault="004D7A31" w:rsidP="004D7A31">
      <w:pPr>
        <w:ind w:left="708" w:hanging="708"/>
        <w:rPr>
          <w:lang w:val="nl"/>
        </w:rPr>
      </w:pPr>
      <w:r>
        <w:rPr>
          <w:lang w:val="nl"/>
        </w:rPr>
        <w:t>14.2</w:t>
      </w:r>
      <w:r>
        <w:rPr>
          <w:lang w:val="nl"/>
        </w:rPr>
        <w:tab/>
      </w:r>
      <w:r w:rsidR="00DD00B9" w:rsidRPr="00EA2281">
        <w:rPr>
          <w:lang w:val="nl"/>
        </w:rPr>
        <w:t>De algemene leverings- en verkoopvoorwaarden van Opdrachtnemer, dan wel enige andere algemene of bijzondere voorwaarden, worden uitdrukkelijk door GVB van de hand gewezen en zijn door Partijen buiten toepassing verklaard.</w:t>
      </w:r>
    </w:p>
    <w:p w14:paraId="1BA1A3EB" w14:textId="77777777" w:rsidR="00DD00B9" w:rsidRPr="00EA2281" w:rsidRDefault="00DD00B9" w:rsidP="00934C11">
      <w:pPr>
        <w:suppressAutoHyphens/>
        <w:overflowPunct w:val="0"/>
        <w:autoSpaceDE w:val="0"/>
        <w:autoSpaceDN w:val="0"/>
        <w:adjustRightInd w:val="0"/>
        <w:textAlignment w:val="baseline"/>
        <w:rPr>
          <w:rFonts w:cs="Arial"/>
          <w:lang w:val="nl"/>
        </w:rPr>
      </w:pPr>
    </w:p>
    <w:p w14:paraId="231A39E7" w14:textId="7FD3660A" w:rsidR="00DD00B9" w:rsidRPr="00EA2281" w:rsidRDefault="004D7A31" w:rsidP="004D7A31">
      <w:pPr>
        <w:ind w:left="708" w:hanging="708"/>
        <w:rPr>
          <w:lang w:val="nl"/>
        </w:rPr>
      </w:pPr>
      <w:r>
        <w:rPr>
          <w:lang w:val="nl"/>
        </w:rPr>
        <w:t>14.3</w:t>
      </w:r>
      <w:r>
        <w:rPr>
          <w:lang w:val="nl"/>
        </w:rPr>
        <w:tab/>
      </w:r>
      <w:r w:rsidR="00DD00B9" w:rsidRPr="00EA2281">
        <w:rPr>
          <w:lang w:val="nl"/>
        </w:rPr>
        <w:t>Door ondertekening van deze Overeenkomst vervallen alle eventueel eerder door Partijen gemaakte mondelinge en schriftelijke afspraken omtrent de hierbij overeengekomen Diensten.</w:t>
      </w:r>
    </w:p>
    <w:p w14:paraId="402C09FE" w14:textId="77777777" w:rsidR="00DD00B9" w:rsidRPr="00EA2281" w:rsidRDefault="00DD00B9" w:rsidP="00934C11">
      <w:pPr>
        <w:suppressAutoHyphens/>
        <w:overflowPunct w:val="0"/>
        <w:autoSpaceDE w:val="0"/>
        <w:autoSpaceDN w:val="0"/>
        <w:adjustRightInd w:val="0"/>
        <w:ind w:left="700" w:hanging="700"/>
        <w:textAlignment w:val="baseline"/>
        <w:rPr>
          <w:rFonts w:cs="Arial"/>
          <w:lang w:val="nl"/>
        </w:rPr>
      </w:pPr>
    </w:p>
    <w:p w14:paraId="74881C27" w14:textId="11803F75" w:rsidR="00DD00B9" w:rsidRPr="00EA2281" w:rsidRDefault="004D7A31" w:rsidP="00283387">
      <w:pPr>
        <w:ind w:left="708" w:hanging="708"/>
        <w:rPr>
          <w:lang w:val="nl"/>
        </w:rPr>
      </w:pPr>
      <w:bookmarkStart w:id="86" w:name="_Hlk94619679"/>
      <w:r>
        <w:rPr>
          <w:lang w:val="nl"/>
        </w:rPr>
        <w:t>14.</w:t>
      </w:r>
      <w:r w:rsidR="00283387">
        <w:rPr>
          <w:lang w:val="nl"/>
        </w:rPr>
        <w:t>4</w:t>
      </w:r>
      <w:r w:rsidR="00283387">
        <w:rPr>
          <w:lang w:val="nl"/>
        </w:rPr>
        <w:tab/>
      </w:r>
      <w:r w:rsidR="00DD00B9" w:rsidRPr="00EA2281">
        <w:rPr>
          <w:lang w:val="nl"/>
        </w:rPr>
        <w:t>Deze Overeenkomst loopt van rechtswege af op de datum waarop alle verplichtingen uit deze Overeenkomst over en weer deugdelijk zijn nagekomen.</w:t>
      </w:r>
      <w:bookmarkEnd w:id="86"/>
    </w:p>
    <w:p w14:paraId="62C2EF3B" w14:textId="6BA59503" w:rsidR="00F875EB" w:rsidRPr="00EA2281" w:rsidRDefault="00F875EB" w:rsidP="00934C11">
      <w:pPr>
        <w:suppressAutoHyphens/>
        <w:ind w:left="567" w:hanging="567"/>
        <w:rPr>
          <w:rFonts w:cs="Arial"/>
          <w:lang w:val="nl"/>
        </w:rPr>
      </w:pPr>
    </w:p>
    <w:p w14:paraId="6B608685" w14:textId="77777777" w:rsidR="00F875EB" w:rsidRPr="00EA2281" w:rsidRDefault="00F875EB" w:rsidP="00934C11">
      <w:pPr>
        <w:tabs>
          <w:tab w:val="left" w:pos="4536"/>
        </w:tabs>
        <w:suppressAutoHyphens/>
        <w:rPr>
          <w:rFonts w:cs="Arial"/>
          <w:lang w:val="nl"/>
        </w:rPr>
      </w:pPr>
    </w:p>
    <w:p w14:paraId="042A0CED" w14:textId="77777777" w:rsidR="00CC4E8A" w:rsidRDefault="00CC4E8A">
      <w:pPr>
        <w:spacing w:line="240" w:lineRule="auto"/>
        <w:rPr>
          <w:rFonts w:cs="Arial"/>
          <w:lang w:val="nl"/>
        </w:rPr>
      </w:pPr>
      <w:r>
        <w:rPr>
          <w:rFonts w:cs="Arial"/>
          <w:lang w:val="nl"/>
        </w:rPr>
        <w:br w:type="page"/>
      </w:r>
    </w:p>
    <w:p w14:paraId="71157F38" w14:textId="051EA845" w:rsidR="00F875EB" w:rsidRPr="00EA2281" w:rsidRDefault="00F875EB" w:rsidP="00934C11">
      <w:pPr>
        <w:tabs>
          <w:tab w:val="left" w:pos="4536"/>
        </w:tabs>
        <w:suppressAutoHyphens/>
        <w:rPr>
          <w:rFonts w:cs="Arial"/>
          <w:lang w:val="nl"/>
        </w:rPr>
      </w:pPr>
      <w:r w:rsidRPr="00EA2281">
        <w:rPr>
          <w:rFonts w:cs="Arial"/>
          <w:lang w:val="nl"/>
        </w:rPr>
        <w:lastRenderedPageBreak/>
        <w:t>Aldus op de laatste van de twee hierna genoemde data overeengekomen en ondertekend,</w:t>
      </w:r>
    </w:p>
    <w:p w14:paraId="60BE7E8E" w14:textId="77777777" w:rsidR="00F875EB" w:rsidRPr="00DB002A" w:rsidRDefault="00F875EB" w:rsidP="00934C11">
      <w:pPr>
        <w:tabs>
          <w:tab w:val="left" w:pos="4536"/>
        </w:tabs>
        <w:suppressAutoHyphens/>
        <w:rPr>
          <w:lang w:val="nl"/>
        </w:rPr>
      </w:pPr>
    </w:p>
    <w:p w14:paraId="2BC54019" w14:textId="77777777" w:rsidR="00EA2281" w:rsidRPr="00F23A2A" w:rsidRDefault="00EA2281" w:rsidP="00EA2281">
      <w:pPr>
        <w:autoSpaceDE w:val="0"/>
        <w:autoSpaceDN w:val="0"/>
        <w:adjustRightInd w:val="0"/>
        <w:rPr>
          <w:rFonts w:cs="Arial"/>
          <w:bCs/>
        </w:rPr>
      </w:pPr>
      <w:bookmarkStart w:id="87" w:name="_Hlk94661081"/>
      <w:r w:rsidRPr="00F23A2A">
        <w:rPr>
          <w:rFonts w:cs="Arial"/>
          <w:bCs/>
        </w:rPr>
        <w:t>Namens GVB</w:t>
      </w:r>
      <w:r w:rsidRPr="00F23A2A">
        <w:rPr>
          <w:rFonts w:cs="Arial"/>
          <w:bCs/>
        </w:rPr>
        <w:tab/>
      </w:r>
      <w:r w:rsidRPr="00F23A2A">
        <w:rPr>
          <w:rFonts w:cs="Arial"/>
          <w:bCs/>
        </w:rPr>
        <w:tab/>
      </w:r>
      <w:r w:rsidRPr="00F23A2A">
        <w:rPr>
          <w:rFonts w:cs="Arial"/>
          <w:bCs/>
        </w:rPr>
        <w:tab/>
      </w:r>
      <w:r w:rsidRPr="00F23A2A">
        <w:rPr>
          <w:rFonts w:cs="Arial"/>
          <w:bCs/>
        </w:rPr>
        <w:tab/>
      </w:r>
      <w:r w:rsidRPr="00F23A2A">
        <w:rPr>
          <w:rFonts w:cs="Arial"/>
          <w:bCs/>
        </w:rPr>
        <w:tab/>
      </w:r>
      <w:r>
        <w:rPr>
          <w:rFonts w:cs="Arial"/>
          <w:bCs/>
        </w:rPr>
        <w:tab/>
      </w:r>
      <w:r w:rsidRPr="00F23A2A">
        <w:rPr>
          <w:rFonts w:cs="Arial"/>
          <w:bCs/>
        </w:rPr>
        <w:t xml:space="preserve">Namens </w:t>
      </w:r>
      <w:r>
        <w:rPr>
          <w:rFonts w:cs="Arial"/>
          <w:bCs/>
        </w:rPr>
        <w:t>Opdrachtnemer</w:t>
      </w:r>
    </w:p>
    <w:p w14:paraId="4938DB2B" w14:textId="77777777" w:rsidR="00EA2281" w:rsidRPr="00F23A2A" w:rsidRDefault="00EA2281" w:rsidP="00EA2281"/>
    <w:p w14:paraId="253CE387" w14:textId="4A5290D8" w:rsidR="00EA2281" w:rsidRPr="00D0088D" w:rsidRDefault="00EA2281" w:rsidP="00EA2281">
      <w:pPr>
        <w:rPr>
          <w:b/>
        </w:rPr>
      </w:pPr>
      <w:r w:rsidRPr="000B6F1B">
        <w:rPr>
          <w:b/>
        </w:rPr>
        <w:t>GVB Exploitatie/Infra/Activa/Veren B.V.</w:t>
      </w:r>
      <w:r w:rsidRPr="00F23A2A">
        <w:tab/>
      </w:r>
      <w:r w:rsidRPr="00F23A2A">
        <w:tab/>
      </w:r>
      <w:r w:rsidRPr="00D0088D">
        <w:rPr>
          <w:b/>
          <w:highlight w:val="yellow"/>
        </w:rPr>
        <w:t xml:space="preserve">Naam </w:t>
      </w:r>
      <w:r w:rsidR="00864454" w:rsidRPr="00864454">
        <w:rPr>
          <w:b/>
          <w:highlight w:val="yellow"/>
          <w:lang w:val="nl"/>
        </w:rPr>
        <w:t>Opdrachtnemer</w:t>
      </w:r>
    </w:p>
    <w:p w14:paraId="1B79596B" w14:textId="77777777" w:rsidR="00D8784C" w:rsidRPr="007D2FC4" w:rsidRDefault="00D8784C" w:rsidP="00EA2281"/>
    <w:p w14:paraId="6B373E4A" w14:textId="77777777" w:rsidR="00EA2281" w:rsidRPr="007D2FC4" w:rsidRDefault="00EA2281" w:rsidP="00EA2281"/>
    <w:p w14:paraId="415D9871" w14:textId="77777777" w:rsidR="00EA2281" w:rsidRPr="007D2FC4" w:rsidRDefault="00EA2281" w:rsidP="00EA2281"/>
    <w:p w14:paraId="3EADEEC2" w14:textId="77777777" w:rsidR="00EA2281" w:rsidRPr="007D2FC4" w:rsidRDefault="00EA2281" w:rsidP="00EA2281"/>
    <w:p w14:paraId="31AD5BCC" w14:textId="77777777" w:rsidR="00EA2281" w:rsidRPr="007D2FC4" w:rsidRDefault="00EA2281" w:rsidP="00EA2281"/>
    <w:p w14:paraId="62A77A59" w14:textId="77777777" w:rsidR="00EA2281" w:rsidRPr="00F23A2A" w:rsidRDefault="00EA2281" w:rsidP="00EA2281">
      <w:r w:rsidRPr="00F23A2A">
        <w:t xml:space="preserve">………………………………                     </w:t>
      </w:r>
      <w:r>
        <w:tab/>
      </w:r>
      <w:r>
        <w:tab/>
      </w:r>
      <w:r w:rsidRPr="00F23A2A">
        <w:t>……………………………</w:t>
      </w:r>
      <w:r>
        <w:t>….</w:t>
      </w:r>
    </w:p>
    <w:p w14:paraId="4E0D8EFC" w14:textId="77777777" w:rsidR="00EA2281" w:rsidRPr="00F23A2A" w:rsidRDefault="00EA2281" w:rsidP="00EA2281">
      <w:r w:rsidRPr="00F23A2A">
        <w:t xml:space="preserve">Door: </w:t>
      </w:r>
      <w:r>
        <w:t>C.J.G. Zuiderwijk</w:t>
      </w:r>
      <w:r>
        <w:tab/>
      </w:r>
      <w:r w:rsidRPr="00F23A2A">
        <w:tab/>
      </w:r>
      <w:r w:rsidRPr="00F23A2A">
        <w:tab/>
      </w:r>
      <w:r w:rsidRPr="00F23A2A">
        <w:tab/>
      </w:r>
      <w:r>
        <w:tab/>
      </w:r>
      <w:r w:rsidRPr="00F23A2A">
        <w:t xml:space="preserve">Door: </w:t>
      </w:r>
      <w:r w:rsidRPr="00D0088D">
        <w:rPr>
          <w:highlight w:val="yellow"/>
        </w:rPr>
        <w:t>naam vertegenwoordiger</w:t>
      </w:r>
    </w:p>
    <w:p w14:paraId="79332D8A" w14:textId="77777777" w:rsidR="00EA2281" w:rsidRPr="00F23A2A" w:rsidRDefault="00EA2281" w:rsidP="00EA2281">
      <w:r w:rsidRPr="00F23A2A">
        <w:t>Functie: algemeen directeur</w:t>
      </w:r>
      <w:r w:rsidRPr="00F23A2A">
        <w:tab/>
      </w:r>
      <w:r>
        <w:tab/>
      </w:r>
      <w:r w:rsidRPr="00F23A2A">
        <w:tab/>
      </w:r>
      <w:r>
        <w:tab/>
      </w:r>
      <w:r w:rsidRPr="00DA3D18">
        <w:t xml:space="preserve">Functie: </w:t>
      </w:r>
      <w:r w:rsidRPr="00D0088D">
        <w:rPr>
          <w:highlight w:val="yellow"/>
        </w:rPr>
        <w:t>functie vertegenwoordiger</w:t>
      </w:r>
    </w:p>
    <w:p w14:paraId="3B66F8BA" w14:textId="77777777" w:rsidR="00EA2281" w:rsidRPr="00F23A2A" w:rsidRDefault="00EA2281" w:rsidP="00EA2281"/>
    <w:p w14:paraId="31AB24B8" w14:textId="77777777" w:rsidR="00EA2281" w:rsidRPr="00F23A2A" w:rsidRDefault="00EA2281" w:rsidP="00EA2281"/>
    <w:p w14:paraId="0DAC78E5" w14:textId="77777777" w:rsidR="00EA2281" w:rsidRPr="00F23A2A" w:rsidRDefault="00EA2281" w:rsidP="00EA2281"/>
    <w:p w14:paraId="2CA698B3" w14:textId="77777777" w:rsidR="00EA2281" w:rsidRPr="00F23A2A" w:rsidRDefault="00EA2281" w:rsidP="00EA2281"/>
    <w:p w14:paraId="0E3CC4A7" w14:textId="77777777" w:rsidR="00EA2281" w:rsidRPr="00F23A2A" w:rsidRDefault="00EA2281" w:rsidP="00EA2281">
      <w:r w:rsidRPr="00F23A2A">
        <w:t>…………………………….</w:t>
      </w:r>
    </w:p>
    <w:p w14:paraId="4C50E1EE" w14:textId="14ED8FAC" w:rsidR="00EA2281" w:rsidRPr="00F23A2A" w:rsidRDefault="00EA2281" w:rsidP="00EA2281">
      <w:r>
        <w:t xml:space="preserve">Door: </w:t>
      </w:r>
      <w:r w:rsidR="00213059">
        <w:t xml:space="preserve">A.M. </w:t>
      </w:r>
      <w:r w:rsidR="0079531F">
        <w:t xml:space="preserve">Guldemond </w:t>
      </w:r>
    </w:p>
    <w:p w14:paraId="55F84831" w14:textId="7345BC7C" w:rsidR="00EA2281" w:rsidRPr="00F23A2A" w:rsidRDefault="00EA2281" w:rsidP="00EA2281">
      <w:r>
        <w:t>Functie: financieel directeur</w:t>
      </w:r>
      <w:r>
        <w:tab/>
        <w:t xml:space="preserve"> </w:t>
      </w:r>
    </w:p>
    <w:p w14:paraId="30F66CBF" w14:textId="77777777" w:rsidR="00EA2281" w:rsidRPr="00D0088D" w:rsidRDefault="00EA2281" w:rsidP="00EA2281">
      <w:pPr>
        <w:pStyle w:val="Geenafstand"/>
        <w:spacing w:line="280" w:lineRule="atLeast"/>
        <w:rPr>
          <w:rFonts w:ascii="Arial" w:hAnsi="Arial" w:cs="Arial"/>
          <w:sz w:val="20"/>
          <w:szCs w:val="20"/>
        </w:rPr>
      </w:pPr>
    </w:p>
    <w:p w14:paraId="383B00AF" w14:textId="77777777" w:rsidR="00EA2281" w:rsidRPr="006D6C48" w:rsidRDefault="00EA2281" w:rsidP="00EA2281">
      <w:pPr>
        <w:pStyle w:val="Geenafstand"/>
        <w:rPr>
          <w:rFonts w:ascii="Arial" w:hAnsi="Arial" w:cs="Arial"/>
          <w:sz w:val="20"/>
          <w:szCs w:val="20"/>
        </w:rPr>
      </w:pPr>
    </w:p>
    <w:bookmarkEnd w:id="87"/>
    <w:p w14:paraId="3CEE4B26" w14:textId="0924B8BD" w:rsidR="004E5B2A" w:rsidRDefault="004E5B2A" w:rsidP="00F875EB">
      <w:pPr>
        <w:tabs>
          <w:tab w:val="left" w:pos="4536"/>
        </w:tabs>
        <w:suppressAutoHyphens/>
        <w:ind w:right="-1"/>
      </w:pPr>
    </w:p>
    <w:p w14:paraId="7B4AA0FF" w14:textId="77777777" w:rsidR="00C56081" w:rsidRDefault="00C56081" w:rsidP="00F875EB">
      <w:pPr>
        <w:tabs>
          <w:tab w:val="left" w:pos="4536"/>
        </w:tabs>
        <w:suppressAutoHyphens/>
        <w:ind w:right="-1"/>
      </w:pPr>
    </w:p>
    <w:p w14:paraId="60CFEB06" w14:textId="67058C45" w:rsidR="00B8156E" w:rsidRDefault="00B8156E">
      <w:pPr>
        <w:spacing w:line="240" w:lineRule="auto"/>
      </w:pPr>
      <w:r>
        <w:br w:type="page"/>
      </w:r>
    </w:p>
    <w:p w14:paraId="0684BCC2" w14:textId="4E08A7DA" w:rsidR="00F875EB" w:rsidRPr="00B25074" w:rsidRDefault="00B8156E" w:rsidP="00B25074">
      <w:pPr>
        <w:pStyle w:val="Kop2"/>
        <w:rPr>
          <w:rStyle w:val="Kop1Char"/>
          <w:rFonts w:ascii="Arial" w:hAnsi="Arial"/>
          <w:kern w:val="0"/>
          <w:sz w:val="20"/>
          <w:szCs w:val="20"/>
        </w:rPr>
      </w:pPr>
      <w:bookmarkStart w:id="88" w:name="_Toc178606710"/>
      <w:r>
        <w:rPr>
          <w:rStyle w:val="Kop1Char"/>
          <w:rFonts w:ascii="Arial" w:hAnsi="Arial"/>
          <w:kern w:val="0"/>
          <w:sz w:val="20"/>
          <w:szCs w:val="20"/>
        </w:rPr>
        <w:lastRenderedPageBreak/>
        <w:t>B</w:t>
      </w:r>
      <w:r w:rsidR="00F875EB" w:rsidRPr="004E5B2A">
        <w:rPr>
          <w:rStyle w:val="Kop1Char"/>
          <w:rFonts w:ascii="Arial" w:hAnsi="Arial"/>
          <w:kern w:val="0"/>
          <w:sz w:val="20"/>
          <w:szCs w:val="20"/>
        </w:rPr>
        <w:t>ijlage(n)</w:t>
      </w:r>
      <w:bookmarkEnd w:id="88"/>
      <w:r w:rsidR="00F875EB" w:rsidRPr="004E5B2A">
        <w:rPr>
          <w:rStyle w:val="Kop1Char"/>
          <w:rFonts w:ascii="Arial" w:hAnsi="Arial"/>
          <w:kern w:val="0"/>
          <w:sz w:val="20"/>
          <w:szCs w:val="20"/>
        </w:rPr>
        <w:t xml:space="preserve">  </w:t>
      </w:r>
    </w:p>
    <w:p w14:paraId="2D4A1EC4" w14:textId="77777777" w:rsidR="00F875EB" w:rsidRPr="00DB002A" w:rsidRDefault="00F875EB" w:rsidP="00F875EB">
      <w:pPr>
        <w:suppressAutoHyphens/>
        <w:ind w:right="-1"/>
        <w:rPr>
          <w:lang w:val="nl"/>
        </w:rPr>
      </w:pPr>
    </w:p>
    <w:p w14:paraId="45D75E68" w14:textId="05986E1D" w:rsidR="001D5F8A" w:rsidRDefault="001D5F8A" w:rsidP="001D5F8A">
      <w:pPr>
        <w:suppressAutoHyphens/>
        <w:ind w:right="-1"/>
        <w:rPr>
          <w:lang w:val="nl"/>
        </w:rPr>
      </w:pPr>
      <w:r w:rsidRPr="00DB002A">
        <w:rPr>
          <w:lang w:val="nl"/>
        </w:rPr>
        <w:t>Bijlage A</w:t>
      </w:r>
      <w:r w:rsidRPr="00DB002A">
        <w:rPr>
          <w:lang w:val="nl"/>
        </w:rPr>
        <w:tab/>
      </w:r>
      <w:r w:rsidRPr="000F34D8">
        <w:rPr>
          <w:lang w:val="nl"/>
        </w:rPr>
        <w:t>Prijzenblad</w:t>
      </w:r>
    </w:p>
    <w:p w14:paraId="724DA25B" w14:textId="77777777" w:rsidR="001D5F8A" w:rsidRPr="00DB002A" w:rsidRDefault="001D5F8A" w:rsidP="001D5F8A">
      <w:pPr>
        <w:suppressAutoHyphens/>
        <w:ind w:right="-1"/>
        <w:rPr>
          <w:lang w:val="nl"/>
        </w:rPr>
      </w:pPr>
      <w:r w:rsidRPr="00DB002A">
        <w:rPr>
          <w:lang w:val="nl"/>
        </w:rPr>
        <w:t xml:space="preserve">Bijlage </w:t>
      </w:r>
      <w:r>
        <w:rPr>
          <w:lang w:val="nl"/>
        </w:rPr>
        <w:t>B</w:t>
      </w:r>
      <w:r w:rsidRPr="00DB002A">
        <w:rPr>
          <w:lang w:val="nl"/>
        </w:rPr>
        <w:t xml:space="preserve"> </w:t>
      </w:r>
      <w:r>
        <w:rPr>
          <w:lang w:val="nl"/>
        </w:rPr>
        <w:tab/>
      </w:r>
      <w:r w:rsidRPr="00256088">
        <w:rPr>
          <w:highlight w:val="yellow"/>
          <w:lang w:val="nl"/>
        </w:rPr>
        <w:t>&lt;Optioneel&gt; 2e Nota van Inlichtingen dd</w:t>
      </w:r>
    </w:p>
    <w:p w14:paraId="275A7073" w14:textId="77777777" w:rsidR="001D5F8A" w:rsidRPr="00DB002A" w:rsidRDefault="001D5F8A" w:rsidP="001D5F8A">
      <w:pPr>
        <w:suppressAutoHyphens/>
        <w:ind w:right="-1"/>
        <w:rPr>
          <w:lang w:val="nl"/>
        </w:rPr>
      </w:pPr>
      <w:r w:rsidRPr="00DB002A">
        <w:rPr>
          <w:lang w:val="nl"/>
        </w:rPr>
        <w:t xml:space="preserve">Bijlage </w:t>
      </w:r>
      <w:r>
        <w:rPr>
          <w:lang w:val="nl"/>
        </w:rPr>
        <w:t>C</w:t>
      </w:r>
      <w:r w:rsidRPr="00DB002A">
        <w:rPr>
          <w:lang w:val="nl"/>
        </w:rPr>
        <w:tab/>
        <w:t>1e Nota van Inlichtingen dd</w:t>
      </w:r>
    </w:p>
    <w:p w14:paraId="5398BB20" w14:textId="77777777" w:rsidR="001D5F8A" w:rsidRPr="00167C61" w:rsidRDefault="001D5F8A" w:rsidP="001D5F8A">
      <w:pPr>
        <w:suppressAutoHyphens/>
        <w:rPr>
          <w:rFonts w:cs="Arial"/>
          <w:lang w:val="nl"/>
        </w:rPr>
      </w:pPr>
      <w:r w:rsidRPr="00167C61">
        <w:rPr>
          <w:rFonts w:cs="Arial"/>
          <w:lang w:val="nl"/>
        </w:rPr>
        <w:t xml:space="preserve">Bijlage </w:t>
      </w:r>
      <w:r>
        <w:rPr>
          <w:rFonts w:cs="Arial"/>
          <w:lang w:val="nl"/>
        </w:rPr>
        <w:t>D</w:t>
      </w:r>
      <w:r w:rsidRPr="00167C61">
        <w:rPr>
          <w:rFonts w:cs="Arial"/>
          <w:lang w:val="nl"/>
        </w:rPr>
        <w:tab/>
        <w:t>Beschrijvend document bestaande uit:</w:t>
      </w:r>
    </w:p>
    <w:p w14:paraId="254FA22E" w14:textId="77777777" w:rsidR="001D5F8A" w:rsidRPr="006D4BF9" w:rsidRDefault="001D5F8A" w:rsidP="001D5F8A">
      <w:pPr>
        <w:suppressAutoHyphens/>
        <w:rPr>
          <w:rFonts w:cs="Arial"/>
          <w:lang w:val="nl"/>
        </w:rPr>
      </w:pPr>
      <w:r>
        <w:rPr>
          <w:rFonts w:cs="Arial"/>
          <w:lang w:val="nl"/>
        </w:rPr>
        <w:t>Bijlage E</w:t>
      </w:r>
      <w:r>
        <w:rPr>
          <w:rFonts w:cs="Arial"/>
          <w:lang w:val="nl"/>
        </w:rPr>
        <w:tab/>
      </w:r>
      <w:r w:rsidRPr="006D4BF9">
        <w:rPr>
          <w:rFonts w:cs="Arial"/>
          <w:lang w:val="nl"/>
        </w:rPr>
        <w:t>Aanbestedingsleidraad en bijlagen</w:t>
      </w:r>
    </w:p>
    <w:p w14:paraId="7B0D733B" w14:textId="77777777" w:rsidR="001D5F8A" w:rsidRPr="006D4BF9" w:rsidRDefault="001D5F8A" w:rsidP="001D5F8A">
      <w:pPr>
        <w:suppressAutoHyphens/>
        <w:rPr>
          <w:rFonts w:cs="Arial"/>
          <w:lang w:val="nl"/>
        </w:rPr>
      </w:pPr>
      <w:r>
        <w:rPr>
          <w:rFonts w:cs="Arial"/>
          <w:lang w:val="nl"/>
        </w:rPr>
        <w:t>Bijlage F</w:t>
      </w:r>
      <w:r>
        <w:rPr>
          <w:rFonts w:cs="Arial"/>
          <w:lang w:val="nl"/>
        </w:rPr>
        <w:tab/>
      </w:r>
      <w:r w:rsidRPr="006D4BF9">
        <w:rPr>
          <w:rFonts w:cs="Arial"/>
          <w:lang w:val="nl"/>
        </w:rPr>
        <w:t>Programma van Eisen en bijlagen</w:t>
      </w:r>
    </w:p>
    <w:p w14:paraId="4E0AAB4C" w14:textId="1AF7CBB7" w:rsidR="001D5F8A" w:rsidRPr="006D4BF9" w:rsidRDefault="001D5F8A" w:rsidP="001D5F8A">
      <w:pPr>
        <w:suppressAutoHyphens/>
        <w:rPr>
          <w:rFonts w:cs="Arial"/>
          <w:highlight w:val="yellow"/>
          <w:lang w:val="nl"/>
        </w:rPr>
      </w:pPr>
      <w:r>
        <w:rPr>
          <w:rFonts w:cs="Arial"/>
          <w:highlight w:val="yellow"/>
          <w:lang w:val="nl"/>
        </w:rPr>
        <w:t>Bijlage G</w:t>
      </w:r>
      <w:r>
        <w:rPr>
          <w:rFonts w:cs="Arial"/>
          <w:highlight w:val="yellow"/>
          <w:lang w:val="nl"/>
        </w:rPr>
        <w:tab/>
        <w:t xml:space="preserve">K1 </w:t>
      </w:r>
      <w:r w:rsidRPr="006D4BF9">
        <w:rPr>
          <w:rFonts w:cs="Arial"/>
          <w:highlight w:val="yellow"/>
          <w:lang w:val="nl"/>
        </w:rPr>
        <w:t>Plan van Aanpak uitvoering werkzaamheden Metrostations;</w:t>
      </w:r>
    </w:p>
    <w:p w14:paraId="0A5A6F09" w14:textId="77777777" w:rsidR="001D5F8A" w:rsidRPr="00CB12C2" w:rsidRDefault="001D5F8A" w:rsidP="001D5F8A">
      <w:pPr>
        <w:suppressAutoHyphens/>
        <w:rPr>
          <w:rFonts w:cs="Arial"/>
          <w:highlight w:val="yellow"/>
          <w:lang w:val="nl"/>
        </w:rPr>
      </w:pPr>
      <w:r>
        <w:rPr>
          <w:rFonts w:cs="Arial"/>
          <w:highlight w:val="yellow"/>
          <w:lang w:val="nl"/>
        </w:rPr>
        <w:t>Bijlage H</w:t>
      </w:r>
      <w:r>
        <w:rPr>
          <w:rFonts w:cs="Arial"/>
          <w:highlight w:val="yellow"/>
          <w:lang w:val="nl"/>
        </w:rPr>
        <w:tab/>
      </w:r>
      <w:r w:rsidRPr="006D4BF9">
        <w:rPr>
          <w:rFonts w:cs="Arial"/>
          <w:highlight w:val="yellow"/>
          <w:lang w:val="nl"/>
        </w:rPr>
        <w:t>K2 Plan van Aanpak uitvoering werkzaamheden overige locaties GVB;</w:t>
      </w:r>
    </w:p>
    <w:p w14:paraId="4A625960" w14:textId="2F4EDAB0" w:rsidR="001D5F8A" w:rsidRPr="006D4BF9" w:rsidRDefault="001D5F8A" w:rsidP="001D5F8A">
      <w:pPr>
        <w:suppressAutoHyphens/>
        <w:rPr>
          <w:rFonts w:cs="Arial"/>
          <w:highlight w:val="yellow"/>
          <w:lang w:val="nl"/>
        </w:rPr>
      </w:pPr>
      <w:r>
        <w:rPr>
          <w:rFonts w:cs="Arial"/>
          <w:highlight w:val="yellow"/>
          <w:lang w:val="nl"/>
        </w:rPr>
        <w:t>Bijlage I</w:t>
      </w:r>
      <w:r>
        <w:rPr>
          <w:rFonts w:cs="Arial"/>
          <w:highlight w:val="yellow"/>
          <w:lang w:val="nl"/>
        </w:rPr>
        <w:tab/>
      </w:r>
      <w:r w:rsidRPr="006D4BF9">
        <w:rPr>
          <w:rFonts w:cs="Arial"/>
          <w:highlight w:val="yellow"/>
          <w:lang w:val="nl"/>
        </w:rPr>
        <w:t>K3 plan van Aanpak uitvoering implementatietraject;</w:t>
      </w:r>
    </w:p>
    <w:p w14:paraId="6AE19421" w14:textId="36C85D39" w:rsidR="001D5F8A" w:rsidRPr="00C40F6A" w:rsidRDefault="001D5F8A" w:rsidP="001D5F8A">
      <w:pPr>
        <w:suppressAutoHyphens/>
        <w:rPr>
          <w:rFonts w:cs="Arial"/>
          <w:highlight w:val="yellow"/>
          <w:lang w:val="nl"/>
        </w:rPr>
      </w:pPr>
      <w:r>
        <w:rPr>
          <w:rFonts w:cs="Arial"/>
          <w:highlight w:val="yellow"/>
        </w:rPr>
        <w:t>Bijlage J</w:t>
      </w:r>
      <w:r>
        <w:rPr>
          <w:rFonts w:cs="Arial"/>
          <w:highlight w:val="yellow"/>
        </w:rPr>
        <w:tab/>
      </w:r>
      <w:r w:rsidRPr="006D4BF9">
        <w:rPr>
          <w:rFonts w:cs="Arial"/>
          <w:highlight w:val="yellow"/>
        </w:rPr>
        <w:t>K4 Plan van aanpak – Risicoinventarisatie dossier;</w:t>
      </w:r>
    </w:p>
    <w:p w14:paraId="6AFCB118" w14:textId="77777777" w:rsidR="001D5F8A" w:rsidRDefault="001D5F8A" w:rsidP="001D5F8A">
      <w:pPr>
        <w:suppressAutoHyphens/>
        <w:ind w:left="1410" w:right="-1" w:hanging="1410"/>
        <w:rPr>
          <w:lang w:val="nl"/>
        </w:rPr>
      </w:pPr>
      <w:r>
        <w:rPr>
          <w:lang w:val="nl"/>
        </w:rPr>
        <w:t>Bi</w:t>
      </w:r>
      <w:r w:rsidRPr="00DB002A">
        <w:rPr>
          <w:lang w:val="nl"/>
        </w:rPr>
        <w:t xml:space="preserve">jlage </w:t>
      </w:r>
      <w:r>
        <w:rPr>
          <w:lang w:val="nl"/>
        </w:rPr>
        <w:t>K</w:t>
      </w:r>
      <w:r w:rsidRPr="00DB002A">
        <w:rPr>
          <w:lang w:val="nl"/>
        </w:rPr>
        <w:tab/>
      </w:r>
      <w:r w:rsidRPr="00195E87">
        <w:rPr>
          <w:lang w:val="nl"/>
        </w:rPr>
        <w:t xml:space="preserve">Algemene Inkoopvoorwaarden voor </w:t>
      </w:r>
      <w:r>
        <w:rPr>
          <w:lang w:val="nl"/>
        </w:rPr>
        <w:t xml:space="preserve">diensten en zaken GVB </w:t>
      </w:r>
      <w:r w:rsidRPr="004E5B2A">
        <w:rPr>
          <w:lang w:val="nl"/>
        </w:rPr>
        <w:t>zoals die zijn gedeponeerd bij de Kamer van Koophandel te Amsterdam op 26 juli 2018 onder nummer 34258788</w:t>
      </w:r>
    </w:p>
    <w:p w14:paraId="7B22D057" w14:textId="77777777" w:rsidR="001D5F8A" w:rsidRDefault="001D5F8A" w:rsidP="001D5F8A">
      <w:pPr>
        <w:suppressAutoHyphens/>
        <w:ind w:left="1410" w:right="-1" w:hanging="1410"/>
        <w:rPr>
          <w:lang w:val="nl"/>
        </w:rPr>
      </w:pPr>
      <w:r>
        <w:rPr>
          <w:lang w:val="nl"/>
        </w:rPr>
        <w:t>Bijlage L</w:t>
      </w:r>
      <w:r>
        <w:rPr>
          <w:lang w:val="nl"/>
        </w:rPr>
        <w:tab/>
      </w:r>
      <w:r w:rsidRPr="00DB002A">
        <w:rPr>
          <w:lang w:val="nl"/>
        </w:rPr>
        <w:t>Inschrijving van Opdrachtnemer</w:t>
      </w:r>
    </w:p>
    <w:p w14:paraId="019F85BB" w14:textId="77777777" w:rsidR="001D5F8A" w:rsidRDefault="001D5F8A" w:rsidP="001D5F8A">
      <w:pPr>
        <w:suppressAutoHyphens/>
        <w:ind w:left="1410" w:right="-1" w:hanging="1410"/>
        <w:rPr>
          <w:lang w:val="nl"/>
        </w:rPr>
      </w:pPr>
      <w:r>
        <w:rPr>
          <w:lang w:val="nl"/>
        </w:rPr>
        <w:t>Bijlage M</w:t>
      </w:r>
      <w:r>
        <w:rPr>
          <w:lang w:val="nl"/>
        </w:rPr>
        <w:tab/>
        <w:t>Overzicht contactpersonen werkmaatschappijen GVB</w:t>
      </w:r>
    </w:p>
    <w:p w14:paraId="41456390" w14:textId="5FDA0E9B" w:rsidR="00F875EB" w:rsidRPr="00167C61" w:rsidRDefault="00F875EB" w:rsidP="00167C61">
      <w:pPr>
        <w:suppressAutoHyphens/>
        <w:ind w:left="1410" w:hanging="1410"/>
        <w:rPr>
          <w:rFonts w:cs="Arial"/>
          <w:lang w:val="nl"/>
        </w:rPr>
      </w:pPr>
    </w:p>
    <w:sectPr w:rsidR="00F875EB" w:rsidRPr="00167C61" w:rsidSect="0032584D">
      <w:headerReference w:type="even" r:id="rId11"/>
      <w:headerReference w:type="default" r:id="rId12"/>
      <w:footerReference w:type="default" r:id="rId13"/>
      <w:headerReference w:type="first" r:id="rId14"/>
      <w:pgSz w:w="11906" w:h="16838" w:code="9"/>
      <w:pgMar w:top="1701" w:right="1418" w:bottom="1559" w:left="1418" w:header="454" w:footer="567"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D7976F" w14:textId="77777777" w:rsidR="00C67471" w:rsidRDefault="00C67471">
      <w:r>
        <w:separator/>
      </w:r>
    </w:p>
  </w:endnote>
  <w:endnote w:type="continuationSeparator" w:id="0">
    <w:p w14:paraId="7D9307B4" w14:textId="77777777" w:rsidR="00C67471" w:rsidRDefault="00C6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S Sans">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C4811" w14:textId="3B43941D" w:rsidR="001B1582" w:rsidRDefault="00BF5515" w:rsidP="00263DA4">
    <w:pPr>
      <w:pStyle w:val="Voettekst"/>
      <w:rPr>
        <w:rFonts w:ascii="Arial" w:hAnsi="Arial" w:cs="Arial"/>
        <w:sz w:val="16"/>
        <w:szCs w:val="16"/>
      </w:rPr>
    </w:pPr>
    <w:r>
      <w:rPr>
        <w:rFonts w:ascii="Arial" w:hAnsi="Arial" w:cs="Arial"/>
        <w:sz w:val="16"/>
        <w:szCs w:val="16"/>
      </w:rPr>
      <w:t>O</w:t>
    </w:r>
    <w:r w:rsidR="001B1582">
      <w:rPr>
        <w:rFonts w:ascii="Arial" w:hAnsi="Arial" w:cs="Arial"/>
        <w:sz w:val="16"/>
        <w:szCs w:val="16"/>
      </w:rPr>
      <w:t>vereenkomst</w:t>
    </w:r>
    <w:r w:rsidR="001B1582" w:rsidRPr="003F5D72">
      <w:rPr>
        <w:rFonts w:ascii="Arial" w:hAnsi="Arial" w:cs="Arial"/>
        <w:sz w:val="16"/>
        <w:szCs w:val="16"/>
      </w:rPr>
      <w:t xml:space="preserve"> </w:t>
    </w:r>
    <w:r w:rsidR="000750FE">
      <w:rPr>
        <w:rFonts w:ascii="Arial" w:hAnsi="Arial" w:cs="Arial"/>
        <w:sz w:val="16"/>
        <w:szCs w:val="16"/>
      </w:rPr>
      <w:t>TB2022-33</w:t>
    </w:r>
    <w:r w:rsidR="001B1582">
      <w:rPr>
        <w:rFonts w:ascii="Arial" w:hAnsi="Arial" w:cs="Arial"/>
        <w:sz w:val="16"/>
        <w:szCs w:val="16"/>
      </w:rPr>
      <w:t xml:space="preserve"> </w:t>
    </w:r>
  </w:p>
  <w:p w14:paraId="0555A71F" w14:textId="0009FD20" w:rsidR="001B1582" w:rsidRDefault="001B1582" w:rsidP="00263DA4">
    <w:pPr>
      <w:pStyle w:val="Voettekst"/>
      <w:jc w:val="both"/>
      <w:rPr>
        <w:rFonts w:ascii="Arial" w:hAnsi="Arial" w:cs="Arial"/>
        <w:sz w:val="16"/>
        <w:szCs w:val="16"/>
      </w:rPr>
    </w:pPr>
    <w:r w:rsidRPr="000C0A4A">
      <w:rPr>
        <w:rFonts w:ascii="Arial" w:hAnsi="Arial" w:cs="Arial"/>
        <w:sz w:val="16"/>
        <w:szCs w:val="16"/>
      </w:rPr>
      <w:t xml:space="preserve">Versie 1.0 / </w:t>
    </w:r>
    <w:r w:rsidRPr="00263DA4">
      <w:rPr>
        <w:rFonts w:ascii="Arial" w:hAnsi="Arial" w:cs="Arial"/>
        <w:sz w:val="16"/>
        <w:szCs w:val="16"/>
        <w:highlight w:val="yellow"/>
      </w:rPr>
      <w:t>concept tbv aanbesteding</w:t>
    </w:r>
    <w:r w:rsidRPr="000C0A4A">
      <w:rPr>
        <w:rFonts w:ascii="Arial" w:hAnsi="Arial" w:cs="Arial"/>
        <w:sz w:val="16"/>
        <w:szCs w:val="16"/>
      </w:rPr>
      <w:t xml:space="preserve"> </w:t>
    </w:r>
    <w:r w:rsidR="00AE10CC">
      <w:rPr>
        <w:rFonts w:ascii="Arial" w:hAnsi="Arial" w:cs="Arial"/>
        <w:sz w:val="16"/>
        <w:szCs w:val="16"/>
      </w:rPr>
      <w:t>Arbeidsmiddelen</w:t>
    </w:r>
    <w:r>
      <w:rPr>
        <w:rFonts w:ascii="Arial" w:hAnsi="Arial" w:cs="Arial"/>
        <w:sz w:val="16"/>
        <w:szCs w:val="16"/>
      </w:rPr>
      <w:t xml:space="preserve">                                                                                                                   </w:t>
    </w:r>
    <w:r w:rsidRPr="003F5D72">
      <w:rPr>
        <w:rFonts w:ascii="Arial" w:hAnsi="Arial" w:cs="Arial"/>
        <w:sz w:val="16"/>
        <w:szCs w:val="16"/>
      </w:rPr>
      <w:t xml:space="preserve">Pagina </w:t>
    </w:r>
    <w:r w:rsidRPr="003F5D72">
      <w:rPr>
        <w:rFonts w:ascii="Arial" w:hAnsi="Arial" w:cs="Arial"/>
        <w:sz w:val="16"/>
        <w:szCs w:val="16"/>
      </w:rPr>
      <w:fldChar w:fldCharType="begin"/>
    </w:r>
    <w:r w:rsidRPr="003F5D72">
      <w:rPr>
        <w:rFonts w:ascii="Arial" w:hAnsi="Arial" w:cs="Arial"/>
        <w:sz w:val="16"/>
        <w:szCs w:val="16"/>
      </w:rPr>
      <w:instrText xml:space="preserve"> PAGE  \* MERGEFORMAT </w:instrText>
    </w:r>
    <w:r w:rsidRPr="003F5D72">
      <w:rPr>
        <w:rFonts w:ascii="Arial" w:hAnsi="Arial" w:cs="Arial"/>
        <w:sz w:val="16"/>
        <w:szCs w:val="16"/>
      </w:rPr>
      <w:fldChar w:fldCharType="separate"/>
    </w:r>
    <w:r>
      <w:rPr>
        <w:rFonts w:ascii="Arial" w:hAnsi="Arial" w:cs="Arial"/>
        <w:sz w:val="16"/>
        <w:szCs w:val="16"/>
      </w:rPr>
      <w:t>3</w:t>
    </w:r>
    <w:r w:rsidRPr="003F5D72">
      <w:rPr>
        <w:rFonts w:ascii="Arial" w:hAnsi="Arial" w:cs="Arial"/>
        <w:sz w:val="16"/>
        <w:szCs w:val="16"/>
      </w:rPr>
      <w:fldChar w:fldCharType="end"/>
    </w:r>
    <w:r w:rsidRPr="003F5D72">
      <w:rPr>
        <w:rFonts w:ascii="Arial" w:hAnsi="Arial" w:cs="Arial"/>
        <w:sz w:val="16"/>
        <w:szCs w:val="16"/>
      </w:rPr>
      <w:t xml:space="preserve"> van </w:t>
    </w:r>
    <w:r w:rsidRPr="003F5D72">
      <w:rPr>
        <w:rFonts w:ascii="Arial" w:hAnsi="Arial" w:cs="Arial"/>
        <w:sz w:val="16"/>
        <w:szCs w:val="16"/>
      </w:rPr>
      <w:fldChar w:fldCharType="begin"/>
    </w:r>
    <w:r w:rsidRPr="003F5D72">
      <w:rPr>
        <w:rFonts w:ascii="Arial" w:hAnsi="Arial" w:cs="Arial"/>
        <w:sz w:val="16"/>
        <w:szCs w:val="16"/>
      </w:rPr>
      <w:instrText xml:space="preserve"> NUMPAGES  \* MERGEFORMAT </w:instrText>
    </w:r>
    <w:r w:rsidRPr="003F5D72">
      <w:rPr>
        <w:rFonts w:ascii="Arial" w:hAnsi="Arial" w:cs="Arial"/>
        <w:sz w:val="16"/>
        <w:szCs w:val="16"/>
      </w:rPr>
      <w:fldChar w:fldCharType="separate"/>
    </w:r>
    <w:r>
      <w:rPr>
        <w:rFonts w:ascii="Arial" w:hAnsi="Arial" w:cs="Arial"/>
        <w:sz w:val="16"/>
        <w:szCs w:val="16"/>
      </w:rPr>
      <w:t>17</w:t>
    </w:r>
    <w:r w:rsidRPr="003F5D72">
      <w:rPr>
        <w:rFonts w:ascii="Arial" w:hAnsi="Arial" w:cs="Arial"/>
        <w:sz w:val="16"/>
        <w:szCs w:val="16"/>
      </w:rPr>
      <w:fldChar w:fldCharType="end"/>
    </w:r>
  </w:p>
  <w:p w14:paraId="605CDC9D" w14:textId="5232D179" w:rsidR="001B1582" w:rsidRPr="00263DA4" w:rsidRDefault="001B1582" w:rsidP="00263DA4">
    <w:pPr>
      <w:pStyle w:val="Voettekst"/>
    </w:pPr>
    <w:r>
      <w:rPr>
        <w:rFonts w:ascii="Arial" w:hAnsi="Arial" w:cs="Arial"/>
        <w:sz w:val="16"/>
        <w:szCs w:val="16"/>
      </w:rPr>
      <w:t>Paraaf GVB                                                                                                                                                    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DDDE1" w14:textId="77777777" w:rsidR="00C67471" w:rsidRDefault="00C67471">
      <w:r>
        <w:separator/>
      </w:r>
    </w:p>
  </w:footnote>
  <w:footnote w:type="continuationSeparator" w:id="0">
    <w:p w14:paraId="0723805F" w14:textId="77777777" w:rsidR="00C67471" w:rsidRDefault="00C67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2876D" w14:textId="77777777" w:rsidR="001B1582" w:rsidRDefault="00BA54A0">
    <w:pPr>
      <w:pStyle w:val="Koptekst"/>
    </w:pPr>
    <w:r>
      <w:pict w14:anchorId="4D05D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p w14:paraId="3DC22C47" w14:textId="77777777" w:rsidR="001B1582" w:rsidRDefault="001B1582"/>
  <w:p w14:paraId="5D2964CD" w14:textId="77777777" w:rsidR="001B1582" w:rsidRDefault="001B15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6A140" w14:textId="77777777" w:rsidR="00BF5515" w:rsidRDefault="001B1582" w:rsidP="00B3538E">
    <w:pPr>
      <w:tabs>
        <w:tab w:val="left" w:pos="5430"/>
        <w:tab w:val="left" w:pos="5985"/>
      </w:tabs>
      <w:rPr>
        <w:b/>
        <w:noProof/>
        <w:color w:val="0070C0"/>
      </w:rPr>
    </w:pPr>
    <w:r w:rsidRPr="00686368">
      <w:rPr>
        <w:b/>
        <w:noProof/>
        <w:color w:val="0070C0"/>
      </w:rPr>
      <w:drawing>
        <wp:anchor distT="0" distB="0" distL="114300" distR="114300" simplePos="0" relativeHeight="251657728" behindDoc="1" locked="0" layoutInCell="0" allowOverlap="1" wp14:anchorId="73A694C0" wp14:editId="3628CAD9">
          <wp:simplePos x="0" y="0"/>
          <wp:positionH relativeFrom="margin">
            <wp:align>center</wp:align>
          </wp:positionH>
          <wp:positionV relativeFrom="margin">
            <wp:align>center</wp:align>
          </wp:positionV>
          <wp:extent cx="7524750" cy="10658475"/>
          <wp:effectExtent l="0" t="0" r="0" b="0"/>
          <wp:wrapNone/>
          <wp:docPr id="1" name="Afbeelding 1"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0658475"/>
                  </a:xfrm>
                  <a:prstGeom prst="rect">
                    <a:avLst/>
                  </a:prstGeom>
                  <a:noFill/>
                </pic:spPr>
              </pic:pic>
            </a:graphicData>
          </a:graphic>
          <wp14:sizeRelH relativeFrom="page">
            <wp14:pctWidth>0</wp14:pctWidth>
          </wp14:sizeRelH>
          <wp14:sizeRelV relativeFrom="page">
            <wp14:pctHeight>0</wp14:pctHeight>
          </wp14:sizeRelV>
        </wp:anchor>
      </w:drawing>
    </w:r>
    <w:r w:rsidR="00BF5515">
      <w:rPr>
        <w:b/>
        <w:noProof/>
        <w:color w:val="0070C0"/>
      </w:rPr>
      <w:t>O</w:t>
    </w:r>
    <w:r w:rsidRPr="00D513CC">
      <w:rPr>
        <w:b/>
        <w:noProof/>
        <w:color w:val="0070C0"/>
      </w:rPr>
      <w:t>vereenkomst inzake</w:t>
    </w:r>
    <w:r w:rsidRPr="00686368">
      <w:rPr>
        <w:b/>
        <w:noProof/>
        <w:color w:val="0070C0"/>
      </w:rPr>
      <w:t xml:space="preserve"> </w:t>
    </w:r>
    <w:r w:rsidR="00BF5515">
      <w:rPr>
        <w:b/>
        <w:noProof/>
        <w:color w:val="0070C0"/>
      </w:rPr>
      <w:t>inspectie, keuring, onderhoud en levering</w:t>
    </w:r>
  </w:p>
  <w:p w14:paraId="52AA1365" w14:textId="02BEE0E4" w:rsidR="001B1582" w:rsidRPr="00686368" w:rsidRDefault="00BF5515" w:rsidP="00B3538E">
    <w:pPr>
      <w:tabs>
        <w:tab w:val="left" w:pos="5430"/>
        <w:tab w:val="left" w:pos="5985"/>
      </w:tabs>
      <w:rPr>
        <w:b/>
      </w:rPr>
    </w:pPr>
    <w:r>
      <w:rPr>
        <w:b/>
        <w:noProof/>
        <w:color w:val="0070C0"/>
      </w:rPr>
      <w:t xml:space="preserve"> </w:t>
    </w:r>
    <w:r w:rsidR="00E54295">
      <w:rPr>
        <w:b/>
        <w:noProof/>
        <w:color w:val="0070C0"/>
      </w:rPr>
      <w:t>v</w:t>
    </w:r>
    <w:r>
      <w:rPr>
        <w:b/>
        <w:noProof/>
        <w:color w:val="0070C0"/>
      </w:rPr>
      <w:t xml:space="preserve">an </w:t>
    </w:r>
    <w:r w:rsidR="00AE10CC">
      <w:rPr>
        <w:b/>
        <w:noProof/>
        <w:color w:val="0070C0"/>
      </w:rPr>
      <w:t>Arbeidsmiddelen</w:t>
    </w:r>
    <w:r w:rsidR="001B1582" w:rsidRPr="00686368">
      <w:rPr>
        <w:b/>
        <w:noProof/>
        <w:color w:val="0070C0"/>
      </w:rPr>
      <w:t xml:space="preserve">  </w:t>
    </w:r>
    <w:r w:rsidR="001B1582" w:rsidRPr="00686368">
      <w:rPr>
        <w:b/>
      </w:rPr>
      <w:tab/>
    </w:r>
  </w:p>
  <w:p w14:paraId="61B6E960" w14:textId="77777777" w:rsidR="001B1582" w:rsidRDefault="001B1582"/>
  <w:p w14:paraId="4123DFFE" w14:textId="77777777" w:rsidR="001B1582" w:rsidRDefault="001B158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E7F91" w14:textId="77777777" w:rsidR="001B1582" w:rsidRDefault="001B1582">
    <w:pPr>
      <w:pStyle w:val="Koptekst"/>
      <w:spacing w:line="280" w:lineRule="atLeast"/>
    </w:pPr>
    <w:r>
      <w:drawing>
        <wp:anchor distT="0" distB="0" distL="114300" distR="114300" simplePos="0" relativeHeight="251656704" behindDoc="1" locked="1" layoutInCell="0" allowOverlap="1" wp14:anchorId="6198E829" wp14:editId="420F65FB">
          <wp:simplePos x="0" y="0"/>
          <wp:positionH relativeFrom="page">
            <wp:posOffset>-66675</wp:posOffset>
          </wp:positionH>
          <wp:positionV relativeFrom="margin">
            <wp:align>center</wp:align>
          </wp:positionV>
          <wp:extent cx="7545705" cy="1067308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5705" cy="10673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4240959"/>
    <w:multiLevelType w:val="hybridMultilevel"/>
    <w:tmpl w:val="230A9E90"/>
    <w:lvl w:ilvl="0" w:tplc="04130019">
      <w:start w:val="1"/>
      <w:numFmt w:val="lowerLetter"/>
      <w:lvlText w:val="%1."/>
      <w:lvlJc w:val="left"/>
      <w:pPr>
        <w:ind w:left="1571" w:hanging="360"/>
      </w:pPr>
    </w:lvl>
    <w:lvl w:ilvl="1" w:tplc="0413000F">
      <w:start w:val="1"/>
      <w:numFmt w:val="decimal"/>
      <w:lvlText w:val="%2."/>
      <w:lvlJc w:val="left"/>
      <w:pPr>
        <w:ind w:left="2291" w:hanging="360"/>
      </w:pPr>
      <w:rPr>
        <w:rFonts w:hint="default"/>
      </w:r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3"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E56357"/>
    <w:multiLevelType w:val="hybridMultilevel"/>
    <w:tmpl w:val="78CEEB4A"/>
    <w:lvl w:ilvl="0" w:tplc="0413000F">
      <w:start w:val="1"/>
      <w:numFmt w:val="decimal"/>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5" w15:restartNumberingAfterBreak="0">
    <w:nsid w:val="170268C3"/>
    <w:multiLevelType w:val="hybridMultilevel"/>
    <w:tmpl w:val="65B402D4"/>
    <w:lvl w:ilvl="0" w:tplc="68AAAB84">
      <w:start w:val="7"/>
      <w:numFmt w:val="decimal"/>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6" w15:restartNumberingAfterBreak="0">
    <w:nsid w:val="1CB0305D"/>
    <w:multiLevelType w:val="multilevel"/>
    <w:tmpl w:val="8ECA495C"/>
    <w:lvl w:ilvl="0">
      <w:start w:val="1"/>
      <w:numFmt w:val="decimal"/>
      <w:lvlText w:val="Artkel %1."/>
      <w:lvlJc w:val="left"/>
      <w:pPr>
        <w:ind w:left="360" w:hanging="360"/>
      </w:pPr>
      <w:rPr>
        <w:rFonts w:hint="default"/>
        <w:b w:val="0"/>
        <w:bCs/>
        <w:color w:val="006EB9"/>
        <w:sz w:val="20"/>
        <w:szCs w:val="20"/>
      </w:rPr>
    </w:lvl>
    <w:lvl w:ilvl="1">
      <w:start w:val="1"/>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2CEB6DCB"/>
    <w:multiLevelType w:val="multilevel"/>
    <w:tmpl w:val="A774A796"/>
    <w:lvl w:ilvl="0">
      <w:start w:val="1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31D035CB"/>
    <w:multiLevelType w:val="hybridMultilevel"/>
    <w:tmpl w:val="BD76ED7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9"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3BE45C00"/>
    <w:multiLevelType w:val="multilevel"/>
    <w:tmpl w:val="8EF4C5EC"/>
    <w:lvl w:ilvl="0">
      <w:start w:val="1"/>
      <w:numFmt w:val="decimal"/>
      <w:lvlText w:val="Artkel %1."/>
      <w:lvlJc w:val="left"/>
      <w:pPr>
        <w:ind w:left="360" w:hanging="360"/>
      </w:pPr>
      <w:rPr>
        <w:rFonts w:hint="default"/>
        <w:b w:val="0"/>
      </w:rPr>
    </w:lvl>
    <w:lvl w:ilvl="1">
      <w:start w:val="1"/>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D035506"/>
    <w:multiLevelType w:val="hybridMultilevel"/>
    <w:tmpl w:val="B0402140"/>
    <w:lvl w:ilvl="0" w:tplc="04130019">
      <w:start w:val="2"/>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F881434"/>
    <w:multiLevelType w:val="multilevel"/>
    <w:tmpl w:val="9E0E020A"/>
    <w:lvl w:ilvl="0">
      <w:start w:val="1"/>
      <w:numFmt w:val="decimal"/>
      <w:lvlText w:val="Artkel %1."/>
      <w:lvlJc w:val="left"/>
      <w:pPr>
        <w:ind w:left="360" w:hanging="360"/>
      </w:pPr>
      <w:rPr>
        <w:rFonts w:hint="default"/>
        <w:b/>
      </w:rPr>
    </w:lvl>
    <w:lvl w:ilvl="1">
      <w:start w:val="1"/>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6E32B9D"/>
    <w:multiLevelType w:val="multilevel"/>
    <w:tmpl w:val="B066D350"/>
    <w:lvl w:ilvl="0">
      <w:start w:val="1"/>
      <w:numFmt w:val="decimal"/>
      <w:lvlText w:val="%1"/>
      <w:lvlJc w:val="left"/>
      <w:pPr>
        <w:ind w:left="432" w:hanging="432"/>
      </w:pPr>
      <w:rPr>
        <w:rFonts w:hint="default"/>
      </w:rPr>
    </w:lvl>
    <w:lvl w:ilvl="1">
      <w:start w:val="1"/>
      <w:numFmt w:val="decimal"/>
      <w:lvlText w:val="%1.%2"/>
      <w:lvlJc w:val="left"/>
      <w:pPr>
        <w:ind w:left="2560" w:hanging="576"/>
      </w:pPr>
      <w:rPr>
        <w:rFonts w:ascii="Arial Rounded MT Bold" w:hAnsi="Arial Rounded MT Bold" w:hint="default"/>
        <w:b w:val="0"/>
        <w:bCs w:val="0"/>
        <w:i w:val="0"/>
        <w:iCs w:val="0"/>
        <w:caps w:val="0"/>
        <w:smallCaps w:val="0"/>
        <w:strike w:val="0"/>
        <w:dstrike w:val="0"/>
        <w:noProof w:val="0"/>
        <w:vanish w:val="0"/>
        <w:color w:val="006EB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146" w:hanging="1146"/>
      </w:pPr>
      <w:rPr>
        <w:rFonts w:hint="default"/>
        <w:b w:val="0"/>
      </w:rPr>
    </w:lvl>
    <w:lvl w:ilvl="3">
      <w:start w:val="1"/>
      <w:numFmt w:val="decimal"/>
      <w:lvlText w:val="%1.%2.%3.%4"/>
      <w:lvlJc w:val="left"/>
      <w:pPr>
        <w:ind w:left="864" w:hanging="864"/>
      </w:pPr>
      <w:rPr>
        <w:rFonts w:hint="default"/>
        <w:b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9E75613"/>
    <w:multiLevelType w:val="hybridMultilevel"/>
    <w:tmpl w:val="9E8E2A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F570215"/>
    <w:multiLevelType w:val="multilevel"/>
    <w:tmpl w:val="6898F94C"/>
    <w:lvl w:ilvl="0">
      <w:start w:val="1"/>
      <w:numFmt w:val="decimal"/>
      <w:lvlText w:val="Artikel %1."/>
      <w:lvlJc w:val="left"/>
      <w:pPr>
        <w:ind w:left="360" w:hanging="360"/>
      </w:pPr>
      <w:rPr>
        <w:rFonts w:ascii="Arial Rounded MT Bold" w:hAnsi="Arial Rounded MT Bold" w:hint="default"/>
        <w:b w:val="0"/>
        <w:bCs/>
      </w:rPr>
    </w:lvl>
    <w:lvl w:ilvl="1">
      <w:start w:val="1"/>
      <w:numFmt w:val="decimal"/>
      <w:lvlText w:val="%1.%2"/>
      <w:lvlJc w:val="left"/>
      <w:pPr>
        <w:ind w:left="360" w:hanging="360"/>
      </w:pPr>
      <w:rPr>
        <w:rFonts w:ascii="Arial" w:hAnsi="Arial" w:cs="Arial" w:hint="default"/>
        <w:b w:val="0"/>
        <w:sz w:val="20"/>
        <w:szCs w:val="20"/>
        <w:lang w:val="nl"/>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510C0559"/>
    <w:multiLevelType w:val="multilevel"/>
    <w:tmpl w:val="DFC4FC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2AF3C27"/>
    <w:multiLevelType w:val="hybridMultilevel"/>
    <w:tmpl w:val="CC707078"/>
    <w:lvl w:ilvl="0" w:tplc="04130019">
      <w:start w:val="2"/>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3C91C13"/>
    <w:multiLevelType w:val="hybridMultilevel"/>
    <w:tmpl w:val="5E240240"/>
    <w:lvl w:ilvl="0" w:tplc="0413000F">
      <w:start w:val="7"/>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75524E7"/>
    <w:multiLevelType w:val="hybridMultilevel"/>
    <w:tmpl w:val="8368D6C0"/>
    <w:lvl w:ilvl="0" w:tplc="04130001">
      <w:start w:val="1"/>
      <w:numFmt w:val="bullet"/>
      <w:lvlText w:val=""/>
      <w:lvlJc w:val="left"/>
      <w:pPr>
        <w:ind w:left="1320" w:hanging="360"/>
      </w:pPr>
      <w:rPr>
        <w:rFonts w:ascii="Symbol" w:hAnsi="Symbol" w:hint="default"/>
      </w:rPr>
    </w:lvl>
    <w:lvl w:ilvl="1" w:tplc="04130003" w:tentative="1">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20"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540226F"/>
    <w:multiLevelType w:val="multilevel"/>
    <w:tmpl w:val="50A66C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8374589"/>
    <w:multiLevelType w:val="multilevel"/>
    <w:tmpl w:val="1BD64E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273419"/>
    <w:multiLevelType w:val="hybridMultilevel"/>
    <w:tmpl w:val="6C3E035E"/>
    <w:lvl w:ilvl="0" w:tplc="412817D4">
      <w:start w:val="8"/>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4" w15:restartNumberingAfterBreak="0">
    <w:nsid w:val="6BD21CA7"/>
    <w:multiLevelType w:val="multilevel"/>
    <w:tmpl w:val="D4AA1164"/>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FF7A90"/>
    <w:multiLevelType w:val="multilevel"/>
    <w:tmpl w:val="9E0E020A"/>
    <w:lvl w:ilvl="0">
      <w:start w:val="1"/>
      <w:numFmt w:val="decimal"/>
      <w:lvlText w:val="Artkel %1."/>
      <w:lvlJc w:val="left"/>
      <w:pPr>
        <w:ind w:left="360" w:hanging="360"/>
      </w:pPr>
      <w:rPr>
        <w:rFonts w:hint="default"/>
        <w:b/>
        <w:sz w:val="20"/>
      </w:rPr>
    </w:lvl>
    <w:lvl w:ilvl="1">
      <w:start w:val="1"/>
      <w:numFmt w:val="decimal"/>
      <w:lvlText w:val="%1.%2"/>
      <w:lvlJc w:val="left"/>
      <w:pPr>
        <w:ind w:left="360" w:hanging="360"/>
      </w:pPr>
      <w:rPr>
        <w:rFonts w:ascii="Arial" w:hAnsi="Arial" w:cs="Arial" w:hint="default"/>
        <w:b w:val="0"/>
        <w:bCs w:val="0"/>
        <w:i w:val="0"/>
        <w:iCs w:val="0"/>
        <w:caps w:val="0"/>
        <w:smallCaps w:val="0"/>
        <w:strike w:val="0"/>
        <w:dstrike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1AB73E9"/>
    <w:multiLevelType w:val="hybridMultilevel"/>
    <w:tmpl w:val="01020D70"/>
    <w:lvl w:ilvl="0" w:tplc="EF38E7AA">
      <w:start w:val="1"/>
      <w:numFmt w:val="lowerLetter"/>
      <w:lvlText w:val="%1."/>
      <w:lvlJc w:val="left"/>
      <w:pPr>
        <w:ind w:left="1770" w:hanging="360"/>
      </w:pPr>
      <w:rPr>
        <w:rFonts w:hint="default"/>
      </w:rPr>
    </w:lvl>
    <w:lvl w:ilvl="1" w:tplc="04130019" w:tentative="1">
      <w:start w:val="1"/>
      <w:numFmt w:val="lowerLetter"/>
      <w:lvlText w:val="%2."/>
      <w:lvlJc w:val="left"/>
      <w:pPr>
        <w:ind w:left="2490" w:hanging="360"/>
      </w:pPr>
    </w:lvl>
    <w:lvl w:ilvl="2" w:tplc="0413001B" w:tentative="1">
      <w:start w:val="1"/>
      <w:numFmt w:val="lowerRoman"/>
      <w:lvlText w:val="%3."/>
      <w:lvlJc w:val="right"/>
      <w:pPr>
        <w:ind w:left="3210" w:hanging="180"/>
      </w:pPr>
    </w:lvl>
    <w:lvl w:ilvl="3" w:tplc="0413000F" w:tentative="1">
      <w:start w:val="1"/>
      <w:numFmt w:val="decimal"/>
      <w:lvlText w:val="%4."/>
      <w:lvlJc w:val="left"/>
      <w:pPr>
        <w:ind w:left="3930" w:hanging="360"/>
      </w:pPr>
    </w:lvl>
    <w:lvl w:ilvl="4" w:tplc="04130019" w:tentative="1">
      <w:start w:val="1"/>
      <w:numFmt w:val="lowerLetter"/>
      <w:lvlText w:val="%5."/>
      <w:lvlJc w:val="left"/>
      <w:pPr>
        <w:ind w:left="4650" w:hanging="360"/>
      </w:pPr>
    </w:lvl>
    <w:lvl w:ilvl="5" w:tplc="0413001B" w:tentative="1">
      <w:start w:val="1"/>
      <w:numFmt w:val="lowerRoman"/>
      <w:lvlText w:val="%6."/>
      <w:lvlJc w:val="right"/>
      <w:pPr>
        <w:ind w:left="5370" w:hanging="180"/>
      </w:pPr>
    </w:lvl>
    <w:lvl w:ilvl="6" w:tplc="0413000F" w:tentative="1">
      <w:start w:val="1"/>
      <w:numFmt w:val="decimal"/>
      <w:lvlText w:val="%7."/>
      <w:lvlJc w:val="left"/>
      <w:pPr>
        <w:ind w:left="6090" w:hanging="360"/>
      </w:pPr>
    </w:lvl>
    <w:lvl w:ilvl="7" w:tplc="04130019" w:tentative="1">
      <w:start w:val="1"/>
      <w:numFmt w:val="lowerLetter"/>
      <w:lvlText w:val="%8."/>
      <w:lvlJc w:val="left"/>
      <w:pPr>
        <w:ind w:left="6810" w:hanging="360"/>
      </w:pPr>
    </w:lvl>
    <w:lvl w:ilvl="8" w:tplc="0413001B" w:tentative="1">
      <w:start w:val="1"/>
      <w:numFmt w:val="lowerRoman"/>
      <w:lvlText w:val="%9."/>
      <w:lvlJc w:val="right"/>
      <w:pPr>
        <w:ind w:left="7530" w:hanging="180"/>
      </w:pPr>
    </w:lvl>
  </w:abstractNum>
  <w:abstractNum w:abstractNumId="27" w15:restartNumberingAfterBreak="0">
    <w:nsid w:val="739E4E3F"/>
    <w:multiLevelType w:val="hybridMultilevel"/>
    <w:tmpl w:val="1E807208"/>
    <w:lvl w:ilvl="0" w:tplc="0413000F">
      <w:start w:val="7"/>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4A0620A"/>
    <w:multiLevelType w:val="multilevel"/>
    <w:tmpl w:val="6054DBEA"/>
    <w:lvl w:ilvl="0">
      <w:start w:val="1"/>
      <w:numFmt w:val="decimal"/>
      <w:lvlText w:val="%1."/>
      <w:lvlJc w:val="left"/>
      <w:pPr>
        <w:ind w:left="360" w:hanging="360"/>
      </w:pPr>
      <w:rPr>
        <w:rFonts w:hint="default"/>
        <w:b w:val="0"/>
        <w:sz w:val="20"/>
      </w:rPr>
    </w:lvl>
    <w:lvl w:ilvl="1">
      <w:start w:val="1"/>
      <w:numFmt w:val="decimal"/>
      <w:lvlText w:val="%1.%2."/>
      <w:lvlJc w:val="left"/>
      <w:pPr>
        <w:ind w:left="792" w:hanging="432"/>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8325989"/>
    <w:multiLevelType w:val="hybridMultilevel"/>
    <w:tmpl w:val="8BB2A8C8"/>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93D626D"/>
    <w:multiLevelType w:val="hybridMultilevel"/>
    <w:tmpl w:val="9B080D2E"/>
    <w:lvl w:ilvl="0" w:tplc="187C9AC2">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CDB3CDD"/>
    <w:multiLevelType w:val="multilevel"/>
    <w:tmpl w:val="59A8D5A0"/>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4962234">
    <w:abstractNumId w:val="1"/>
  </w:num>
  <w:num w:numId="2" w16cid:durableId="729304483">
    <w:abstractNumId w:val="0"/>
  </w:num>
  <w:num w:numId="3" w16cid:durableId="824662111">
    <w:abstractNumId w:val="13"/>
  </w:num>
  <w:num w:numId="4" w16cid:durableId="1179275257">
    <w:abstractNumId w:val="9"/>
  </w:num>
  <w:num w:numId="5" w16cid:durableId="257568744">
    <w:abstractNumId w:val="14"/>
  </w:num>
  <w:num w:numId="6" w16cid:durableId="588734755">
    <w:abstractNumId w:val="3"/>
  </w:num>
  <w:num w:numId="7" w16cid:durableId="473252967">
    <w:abstractNumId w:val="20"/>
  </w:num>
  <w:num w:numId="8" w16cid:durableId="1578513513">
    <w:abstractNumId w:val="4"/>
  </w:num>
  <w:num w:numId="9" w16cid:durableId="2022851323">
    <w:abstractNumId w:val="19"/>
  </w:num>
  <w:num w:numId="10" w16cid:durableId="1252351864">
    <w:abstractNumId w:val="13"/>
  </w:num>
  <w:num w:numId="11" w16cid:durableId="1353190134">
    <w:abstractNumId w:val="2"/>
  </w:num>
  <w:num w:numId="12" w16cid:durableId="535510110">
    <w:abstractNumId w:val="8"/>
  </w:num>
  <w:num w:numId="13" w16cid:durableId="2083408268">
    <w:abstractNumId w:val="13"/>
  </w:num>
  <w:num w:numId="14" w16cid:durableId="722750550">
    <w:abstractNumId w:val="25"/>
  </w:num>
  <w:num w:numId="15" w16cid:durableId="1131941963">
    <w:abstractNumId w:val="28"/>
  </w:num>
  <w:num w:numId="16" w16cid:durableId="1639995490">
    <w:abstractNumId w:val="10"/>
  </w:num>
  <w:num w:numId="17" w16cid:durableId="448623571">
    <w:abstractNumId w:val="12"/>
  </w:num>
  <w:num w:numId="18" w16cid:durableId="1042705582">
    <w:abstractNumId w:val="15"/>
  </w:num>
  <w:num w:numId="19" w16cid:durableId="692153158">
    <w:abstractNumId w:val="26"/>
  </w:num>
  <w:num w:numId="20" w16cid:durableId="1092897481">
    <w:abstractNumId w:val="6"/>
  </w:num>
  <w:num w:numId="21" w16cid:durableId="1996765373">
    <w:abstractNumId w:val="21"/>
  </w:num>
  <w:num w:numId="22" w16cid:durableId="2100447717">
    <w:abstractNumId w:val="30"/>
  </w:num>
  <w:num w:numId="23" w16cid:durableId="649869927">
    <w:abstractNumId w:val="31"/>
  </w:num>
  <w:num w:numId="24" w16cid:durableId="237330499">
    <w:abstractNumId w:val="22"/>
  </w:num>
  <w:num w:numId="25" w16cid:durableId="1369909929">
    <w:abstractNumId w:val="16"/>
  </w:num>
  <w:num w:numId="26" w16cid:durableId="1850364300">
    <w:abstractNumId w:val="18"/>
  </w:num>
  <w:num w:numId="27" w16cid:durableId="475613849">
    <w:abstractNumId w:val="23"/>
  </w:num>
  <w:num w:numId="28" w16cid:durableId="113722076">
    <w:abstractNumId w:val="5"/>
  </w:num>
  <w:num w:numId="29" w16cid:durableId="1829665707">
    <w:abstractNumId w:val="27"/>
  </w:num>
  <w:num w:numId="30" w16cid:durableId="2103329765">
    <w:abstractNumId w:val="29"/>
  </w:num>
  <w:num w:numId="31" w16cid:durableId="610169746">
    <w:abstractNumId w:val="17"/>
  </w:num>
  <w:num w:numId="32" w16cid:durableId="478497094">
    <w:abstractNumId w:val="11"/>
  </w:num>
  <w:num w:numId="33" w16cid:durableId="1475830107">
    <w:abstractNumId w:val="7"/>
  </w:num>
  <w:num w:numId="34" w16cid:durableId="1182233915">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lomp, Jeroen">
    <w15:presenceInfo w15:providerId="AD" w15:userId="S::Jeroen.Plomp@gvb.nl::83c92ba4-47ba-4ecf-9c6d-d332f4bd2759"/>
  </w15:person>
  <w15:person w15:author="H  Swinkels">
    <w15:presenceInfo w15:providerId="AD" w15:userId="S::info@provendium.nl::2ebd4a15-d717-4d1b-ac50-de2e24ce24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AAD"/>
    <w:rsid w:val="000001CC"/>
    <w:rsid w:val="0000195B"/>
    <w:rsid w:val="00001E03"/>
    <w:rsid w:val="0001115B"/>
    <w:rsid w:val="000118B5"/>
    <w:rsid w:val="00011BF2"/>
    <w:rsid w:val="00011FC8"/>
    <w:rsid w:val="0001254F"/>
    <w:rsid w:val="00013CDD"/>
    <w:rsid w:val="00014A6E"/>
    <w:rsid w:val="000157B2"/>
    <w:rsid w:val="00015A74"/>
    <w:rsid w:val="00022206"/>
    <w:rsid w:val="00031B1D"/>
    <w:rsid w:val="000348FE"/>
    <w:rsid w:val="0003775F"/>
    <w:rsid w:val="000411B8"/>
    <w:rsid w:val="00041D47"/>
    <w:rsid w:val="00044142"/>
    <w:rsid w:val="0004547A"/>
    <w:rsid w:val="0004626E"/>
    <w:rsid w:val="00046AAC"/>
    <w:rsid w:val="00047111"/>
    <w:rsid w:val="0005022A"/>
    <w:rsid w:val="00051E8A"/>
    <w:rsid w:val="00052C0B"/>
    <w:rsid w:val="00063397"/>
    <w:rsid w:val="00063B83"/>
    <w:rsid w:val="00065448"/>
    <w:rsid w:val="0006618F"/>
    <w:rsid w:val="000662F0"/>
    <w:rsid w:val="00066A7E"/>
    <w:rsid w:val="00070D6C"/>
    <w:rsid w:val="000750FE"/>
    <w:rsid w:val="00082BB8"/>
    <w:rsid w:val="00091791"/>
    <w:rsid w:val="00091CFF"/>
    <w:rsid w:val="000920E4"/>
    <w:rsid w:val="000927A9"/>
    <w:rsid w:val="00092CC0"/>
    <w:rsid w:val="00093938"/>
    <w:rsid w:val="00093955"/>
    <w:rsid w:val="00093D0D"/>
    <w:rsid w:val="00094424"/>
    <w:rsid w:val="000A2598"/>
    <w:rsid w:val="000A3701"/>
    <w:rsid w:val="000A4FAC"/>
    <w:rsid w:val="000A5603"/>
    <w:rsid w:val="000A57D4"/>
    <w:rsid w:val="000B16D0"/>
    <w:rsid w:val="000B35C1"/>
    <w:rsid w:val="000B6F1B"/>
    <w:rsid w:val="000B7E3B"/>
    <w:rsid w:val="000C39A9"/>
    <w:rsid w:val="000C6D72"/>
    <w:rsid w:val="000C6E0E"/>
    <w:rsid w:val="000D25DE"/>
    <w:rsid w:val="000D500C"/>
    <w:rsid w:val="000D6523"/>
    <w:rsid w:val="000D6A3A"/>
    <w:rsid w:val="000E0F72"/>
    <w:rsid w:val="000E3330"/>
    <w:rsid w:val="000E518F"/>
    <w:rsid w:val="000F3628"/>
    <w:rsid w:val="000F40A5"/>
    <w:rsid w:val="000F6870"/>
    <w:rsid w:val="000F6FB6"/>
    <w:rsid w:val="00100868"/>
    <w:rsid w:val="00101734"/>
    <w:rsid w:val="00101FBB"/>
    <w:rsid w:val="00106B9C"/>
    <w:rsid w:val="00112041"/>
    <w:rsid w:val="00113252"/>
    <w:rsid w:val="00113BF0"/>
    <w:rsid w:val="00114C2F"/>
    <w:rsid w:val="001173FD"/>
    <w:rsid w:val="001225A1"/>
    <w:rsid w:val="001248CF"/>
    <w:rsid w:val="0012499E"/>
    <w:rsid w:val="00126890"/>
    <w:rsid w:val="001319D6"/>
    <w:rsid w:val="00135723"/>
    <w:rsid w:val="001361F1"/>
    <w:rsid w:val="0014343C"/>
    <w:rsid w:val="001436BD"/>
    <w:rsid w:val="00143926"/>
    <w:rsid w:val="00144010"/>
    <w:rsid w:val="00147770"/>
    <w:rsid w:val="00147BD5"/>
    <w:rsid w:val="00147EBA"/>
    <w:rsid w:val="0015298C"/>
    <w:rsid w:val="00153070"/>
    <w:rsid w:val="00154D87"/>
    <w:rsid w:val="00155ACF"/>
    <w:rsid w:val="00161BA8"/>
    <w:rsid w:val="00162202"/>
    <w:rsid w:val="00163981"/>
    <w:rsid w:val="0016596D"/>
    <w:rsid w:val="00166F19"/>
    <w:rsid w:val="00167C61"/>
    <w:rsid w:val="0017109E"/>
    <w:rsid w:val="00171C37"/>
    <w:rsid w:val="0017301B"/>
    <w:rsid w:val="00176852"/>
    <w:rsid w:val="0018066F"/>
    <w:rsid w:val="001854C4"/>
    <w:rsid w:val="00187045"/>
    <w:rsid w:val="00187386"/>
    <w:rsid w:val="00191C45"/>
    <w:rsid w:val="001939BB"/>
    <w:rsid w:val="0019452A"/>
    <w:rsid w:val="001A324E"/>
    <w:rsid w:val="001A6B52"/>
    <w:rsid w:val="001A7D34"/>
    <w:rsid w:val="001B0D5F"/>
    <w:rsid w:val="001B1582"/>
    <w:rsid w:val="001B22E0"/>
    <w:rsid w:val="001B2FA0"/>
    <w:rsid w:val="001B305E"/>
    <w:rsid w:val="001B3908"/>
    <w:rsid w:val="001B5B69"/>
    <w:rsid w:val="001B64A8"/>
    <w:rsid w:val="001B66A0"/>
    <w:rsid w:val="001B6BF1"/>
    <w:rsid w:val="001B6D0E"/>
    <w:rsid w:val="001C0DA4"/>
    <w:rsid w:val="001C4914"/>
    <w:rsid w:val="001C7C1B"/>
    <w:rsid w:val="001D081B"/>
    <w:rsid w:val="001D5F8A"/>
    <w:rsid w:val="001D6115"/>
    <w:rsid w:val="001D75EE"/>
    <w:rsid w:val="001E04EE"/>
    <w:rsid w:val="001E2A46"/>
    <w:rsid w:val="001E50A6"/>
    <w:rsid w:val="001E5F68"/>
    <w:rsid w:val="001F0A72"/>
    <w:rsid w:val="001F1D04"/>
    <w:rsid w:val="001F48F5"/>
    <w:rsid w:val="001F5B0B"/>
    <w:rsid w:val="001F7ACE"/>
    <w:rsid w:val="001F7B6A"/>
    <w:rsid w:val="001F7F3E"/>
    <w:rsid w:val="0020063E"/>
    <w:rsid w:val="00200917"/>
    <w:rsid w:val="00201573"/>
    <w:rsid w:val="00201B7A"/>
    <w:rsid w:val="0020366C"/>
    <w:rsid w:val="002038D4"/>
    <w:rsid w:val="00204F1C"/>
    <w:rsid w:val="002078FE"/>
    <w:rsid w:val="00212A8B"/>
    <w:rsid w:val="00212DB8"/>
    <w:rsid w:val="00213059"/>
    <w:rsid w:val="00215138"/>
    <w:rsid w:val="0021546B"/>
    <w:rsid w:val="00216538"/>
    <w:rsid w:val="00217E89"/>
    <w:rsid w:val="00225C75"/>
    <w:rsid w:val="00225F34"/>
    <w:rsid w:val="00226F41"/>
    <w:rsid w:val="00227337"/>
    <w:rsid w:val="002304FD"/>
    <w:rsid w:val="0023056D"/>
    <w:rsid w:val="00230F30"/>
    <w:rsid w:val="00235945"/>
    <w:rsid w:val="00237C52"/>
    <w:rsid w:val="00237F9D"/>
    <w:rsid w:val="00241D41"/>
    <w:rsid w:val="002421AA"/>
    <w:rsid w:val="00245FAF"/>
    <w:rsid w:val="00246139"/>
    <w:rsid w:val="00251AE1"/>
    <w:rsid w:val="002557AF"/>
    <w:rsid w:val="00263DA4"/>
    <w:rsid w:val="00264005"/>
    <w:rsid w:val="0026432F"/>
    <w:rsid w:val="00264F9E"/>
    <w:rsid w:val="0026517B"/>
    <w:rsid w:val="00265541"/>
    <w:rsid w:val="00266079"/>
    <w:rsid w:val="0026688B"/>
    <w:rsid w:val="00266AEE"/>
    <w:rsid w:val="00267D34"/>
    <w:rsid w:val="00272D75"/>
    <w:rsid w:val="00273810"/>
    <w:rsid w:val="00274E2E"/>
    <w:rsid w:val="0027605C"/>
    <w:rsid w:val="00281AEE"/>
    <w:rsid w:val="00282338"/>
    <w:rsid w:val="00282E69"/>
    <w:rsid w:val="00283387"/>
    <w:rsid w:val="002938AC"/>
    <w:rsid w:val="00295767"/>
    <w:rsid w:val="002975D1"/>
    <w:rsid w:val="002A020F"/>
    <w:rsid w:val="002A0F61"/>
    <w:rsid w:val="002A56B2"/>
    <w:rsid w:val="002A797D"/>
    <w:rsid w:val="002B4FB5"/>
    <w:rsid w:val="002B50A1"/>
    <w:rsid w:val="002B7242"/>
    <w:rsid w:val="002C0965"/>
    <w:rsid w:val="002C1F22"/>
    <w:rsid w:val="002C2A4C"/>
    <w:rsid w:val="002C5066"/>
    <w:rsid w:val="002D1C56"/>
    <w:rsid w:val="002D711E"/>
    <w:rsid w:val="002D71AC"/>
    <w:rsid w:val="002E2A74"/>
    <w:rsid w:val="002E3575"/>
    <w:rsid w:val="002E5184"/>
    <w:rsid w:val="002F0227"/>
    <w:rsid w:val="002F3932"/>
    <w:rsid w:val="002F4921"/>
    <w:rsid w:val="002F7C45"/>
    <w:rsid w:val="0030069E"/>
    <w:rsid w:val="00302C1A"/>
    <w:rsid w:val="003074D9"/>
    <w:rsid w:val="0030765C"/>
    <w:rsid w:val="00313707"/>
    <w:rsid w:val="00314BD5"/>
    <w:rsid w:val="003156C0"/>
    <w:rsid w:val="00315D33"/>
    <w:rsid w:val="00315F02"/>
    <w:rsid w:val="00317F57"/>
    <w:rsid w:val="003212D7"/>
    <w:rsid w:val="00321DB8"/>
    <w:rsid w:val="00322B0E"/>
    <w:rsid w:val="00322C1E"/>
    <w:rsid w:val="00323D02"/>
    <w:rsid w:val="0032436C"/>
    <w:rsid w:val="0032584D"/>
    <w:rsid w:val="00325E4A"/>
    <w:rsid w:val="0032664D"/>
    <w:rsid w:val="00327537"/>
    <w:rsid w:val="003323EC"/>
    <w:rsid w:val="0033553E"/>
    <w:rsid w:val="00335829"/>
    <w:rsid w:val="003366C1"/>
    <w:rsid w:val="00337EDF"/>
    <w:rsid w:val="00340577"/>
    <w:rsid w:val="0034195E"/>
    <w:rsid w:val="00341DD3"/>
    <w:rsid w:val="00343B15"/>
    <w:rsid w:val="003468D6"/>
    <w:rsid w:val="00346E7E"/>
    <w:rsid w:val="00347D3C"/>
    <w:rsid w:val="00351351"/>
    <w:rsid w:val="00352025"/>
    <w:rsid w:val="00352CA2"/>
    <w:rsid w:val="003550F3"/>
    <w:rsid w:val="00356F2B"/>
    <w:rsid w:val="00360E5F"/>
    <w:rsid w:val="00361249"/>
    <w:rsid w:val="003612FD"/>
    <w:rsid w:val="00361A90"/>
    <w:rsid w:val="003631ED"/>
    <w:rsid w:val="00370139"/>
    <w:rsid w:val="0037014A"/>
    <w:rsid w:val="003708B0"/>
    <w:rsid w:val="00370A71"/>
    <w:rsid w:val="0037643F"/>
    <w:rsid w:val="00376947"/>
    <w:rsid w:val="00377B01"/>
    <w:rsid w:val="00377FDE"/>
    <w:rsid w:val="00381FA5"/>
    <w:rsid w:val="00382D47"/>
    <w:rsid w:val="00384ACD"/>
    <w:rsid w:val="00386125"/>
    <w:rsid w:val="003923A6"/>
    <w:rsid w:val="00392FFB"/>
    <w:rsid w:val="00396E05"/>
    <w:rsid w:val="003A05DE"/>
    <w:rsid w:val="003A27C9"/>
    <w:rsid w:val="003A3250"/>
    <w:rsid w:val="003A60B9"/>
    <w:rsid w:val="003A72D1"/>
    <w:rsid w:val="003A74A0"/>
    <w:rsid w:val="003B0E8D"/>
    <w:rsid w:val="003B266E"/>
    <w:rsid w:val="003B49A6"/>
    <w:rsid w:val="003B79A7"/>
    <w:rsid w:val="003C0ADC"/>
    <w:rsid w:val="003C2F31"/>
    <w:rsid w:val="003C5489"/>
    <w:rsid w:val="003C5B30"/>
    <w:rsid w:val="003D4588"/>
    <w:rsid w:val="003D4B9E"/>
    <w:rsid w:val="003D538A"/>
    <w:rsid w:val="003E107D"/>
    <w:rsid w:val="003E176D"/>
    <w:rsid w:val="003E30DF"/>
    <w:rsid w:val="003E4E5A"/>
    <w:rsid w:val="003E50C9"/>
    <w:rsid w:val="003E5E68"/>
    <w:rsid w:val="003E6CE2"/>
    <w:rsid w:val="003F2398"/>
    <w:rsid w:val="003F354E"/>
    <w:rsid w:val="003F40CC"/>
    <w:rsid w:val="003F444D"/>
    <w:rsid w:val="003F4DEB"/>
    <w:rsid w:val="003F5D72"/>
    <w:rsid w:val="00402B65"/>
    <w:rsid w:val="00406524"/>
    <w:rsid w:val="00406C37"/>
    <w:rsid w:val="004119C0"/>
    <w:rsid w:val="00414322"/>
    <w:rsid w:val="004146B3"/>
    <w:rsid w:val="00416209"/>
    <w:rsid w:val="004168DB"/>
    <w:rsid w:val="00416E44"/>
    <w:rsid w:val="0042068A"/>
    <w:rsid w:val="00421964"/>
    <w:rsid w:val="00422484"/>
    <w:rsid w:val="00422733"/>
    <w:rsid w:val="004247D5"/>
    <w:rsid w:val="00424D0B"/>
    <w:rsid w:val="00426A9D"/>
    <w:rsid w:val="00427029"/>
    <w:rsid w:val="00430CBA"/>
    <w:rsid w:val="0043168D"/>
    <w:rsid w:val="00433376"/>
    <w:rsid w:val="004363F6"/>
    <w:rsid w:val="004368BB"/>
    <w:rsid w:val="004375DF"/>
    <w:rsid w:val="0043788E"/>
    <w:rsid w:val="00440168"/>
    <w:rsid w:val="0044241B"/>
    <w:rsid w:val="004427E8"/>
    <w:rsid w:val="00457F0D"/>
    <w:rsid w:val="00460068"/>
    <w:rsid w:val="0046089D"/>
    <w:rsid w:val="0046234F"/>
    <w:rsid w:val="00463CB1"/>
    <w:rsid w:val="004669BA"/>
    <w:rsid w:val="00466DF3"/>
    <w:rsid w:val="00470A9F"/>
    <w:rsid w:val="0047405C"/>
    <w:rsid w:val="00474377"/>
    <w:rsid w:val="00482431"/>
    <w:rsid w:val="004828BC"/>
    <w:rsid w:val="0048424C"/>
    <w:rsid w:val="00484EEF"/>
    <w:rsid w:val="004851D0"/>
    <w:rsid w:val="00486A6B"/>
    <w:rsid w:val="00487392"/>
    <w:rsid w:val="00490DB2"/>
    <w:rsid w:val="0049213A"/>
    <w:rsid w:val="00497756"/>
    <w:rsid w:val="004A0EE7"/>
    <w:rsid w:val="004A420D"/>
    <w:rsid w:val="004A5D37"/>
    <w:rsid w:val="004A67EF"/>
    <w:rsid w:val="004A761D"/>
    <w:rsid w:val="004B0CB2"/>
    <w:rsid w:val="004B10B6"/>
    <w:rsid w:val="004B2A03"/>
    <w:rsid w:val="004B3518"/>
    <w:rsid w:val="004B4940"/>
    <w:rsid w:val="004B4B8B"/>
    <w:rsid w:val="004B7492"/>
    <w:rsid w:val="004B7C58"/>
    <w:rsid w:val="004C2234"/>
    <w:rsid w:val="004C5545"/>
    <w:rsid w:val="004C5CC5"/>
    <w:rsid w:val="004D00A5"/>
    <w:rsid w:val="004D2521"/>
    <w:rsid w:val="004D41C6"/>
    <w:rsid w:val="004D442C"/>
    <w:rsid w:val="004D5FE7"/>
    <w:rsid w:val="004D7A31"/>
    <w:rsid w:val="004E122C"/>
    <w:rsid w:val="004E12E2"/>
    <w:rsid w:val="004E455C"/>
    <w:rsid w:val="004E5B2A"/>
    <w:rsid w:val="004E6C7D"/>
    <w:rsid w:val="004E6D87"/>
    <w:rsid w:val="004F365D"/>
    <w:rsid w:val="004F3F32"/>
    <w:rsid w:val="004F480C"/>
    <w:rsid w:val="004F6E6B"/>
    <w:rsid w:val="0050001E"/>
    <w:rsid w:val="005004D7"/>
    <w:rsid w:val="005009F1"/>
    <w:rsid w:val="00500C5E"/>
    <w:rsid w:val="00500F21"/>
    <w:rsid w:val="00501D87"/>
    <w:rsid w:val="00501F23"/>
    <w:rsid w:val="0050330E"/>
    <w:rsid w:val="005038C1"/>
    <w:rsid w:val="005077E1"/>
    <w:rsid w:val="00512C0A"/>
    <w:rsid w:val="00513869"/>
    <w:rsid w:val="00515176"/>
    <w:rsid w:val="005157F3"/>
    <w:rsid w:val="005171BA"/>
    <w:rsid w:val="00522283"/>
    <w:rsid w:val="005231D6"/>
    <w:rsid w:val="00526849"/>
    <w:rsid w:val="00526A4E"/>
    <w:rsid w:val="005303AA"/>
    <w:rsid w:val="00531199"/>
    <w:rsid w:val="00531512"/>
    <w:rsid w:val="00532D1F"/>
    <w:rsid w:val="005356CA"/>
    <w:rsid w:val="00537FF5"/>
    <w:rsid w:val="00542BFC"/>
    <w:rsid w:val="005465E8"/>
    <w:rsid w:val="00547889"/>
    <w:rsid w:val="00547EF7"/>
    <w:rsid w:val="00551C88"/>
    <w:rsid w:val="00562324"/>
    <w:rsid w:val="0056271D"/>
    <w:rsid w:val="00563229"/>
    <w:rsid w:val="005668DA"/>
    <w:rsid w:val="0057367A"/>
    <w:rsid w:val="00575934"/>
    <w:rsid w:val="00577187"/>
    <w:rsid w:val="0058024B"/>
    <w:rsid w:val="00580D2F"/>
    <w:rsid w:val="00584663"/>
    <w:rsid w:val="0058527C"/>
    <w:rsid w:val="00585C28"/>
    <w:rsid w:val="0059042E"/>
    <w:rsid w:val="005922E6"/>
    <w:rsid w:val="005A08B7"/>
    <w:rsid w:val="005A0F0D"/>
    <w:rsid w:val="005A2697"/>
    <w:rsid w:val="005A54AD"/>
    <w:rsid w:val="005A54F6"/>
    <w:rsid w:val="005A7671"/>
    <w:rsid w:val="005B3278"/>
    <w:rsid w:val="005B4BBC"/>
    <w:rsid w:val="005B5211"/>
    <w:rsid w:val="005B5C91"/>
    <w:rsid w:val="005B68AB"/>
    <w:rsid w:val="005B7F88"/>
    <w:rsid w:val="005C0182"/>
    <w:rsid w:val="005C0EB7"/>
    <w:rsid w:val="005C386E"/>
    <w:rsid w:val="005C4A3F"/>
    <w:rsid w:val="005C5317"/>
    <w:rsid w:val="005C7BC5"/>
    <w:rsid w:val="005D11EC"/>
    <w:rsid w:val="005D4831"/>
    <w:rsid w:val="005E1D19"/>
    <w:rsid w:val="005E2FB8"/>
    <w:rsid w:val="005E74F2"/>
    <w:rsid w:val="005F00A0"/>
    <w:rsid w:val="005F22DE"/>
    <w:rsid w:val="005F23A0"/>
    <w:rsid w:val="005F31E8"/>
    <w:rsid w:val="005F3EB0"/>
    <w:rsid w:val="005F7343"/>
    <w:rsid w:val="005F7576"/>
    <w:rsid w:val="005F7B61"/>
    <w:rsid w:val="00600210"/>
    <w:rsid w:val="00600CE2"/>
    <w:rsid w:val="006060B1"/>
    <w:rsid w:val="00613C6E"/>
    <w:rsid w:val="00613D1F"/>
    <w:rsid w:val="00617B31"/>
    <w:rsid w:val="00620A2F"/>
    <w:rsid w:val="006214FF"/>
    <w:rsid w:val="0062185E"/>
    <w:rsid w:val="00623CBA"/>
    <w:rsid w:val="0062780F"/>
    <w:rsid w:val="00632A93"/>
    <w:rsid w:val="00632B38"/>
    <w:rsid w:val="00632CB7"/>
    <w:rsid w:val="00632D4A"/>
    <w:rsid w:val="00635AB7"/>
    <w:rsid w:val="00644C36"/>
    <w:rsid w:val="00655388"/>
    <w:rsid w:val="00657C9A"/>
    <w:rsid w:val="00660875"/>
    <w:rsid w:val="006651DF"/>
    <w:rsid w:val="00666AAF"/>
    <w:rsid w:val="0067104C"/>
    <w:rsid w:val="0067175A"/>
    <w:rsid w:val="00672ED8"/>
    <w:rsid w:val="00673838"/>
    <w:rsid w:val="006755CD"/>
    <w:rsid w:val="00676797"/>
    <w:rsid w:val="0068071C"/>
    <w:rsid w:val="00680735"/>
    <w:rsid w:val="006808F9"/>
    <w:rsid w:val="00681E00"/>
    <w:rsid w:val="00686368"/>
    <w:rsid w:val="00686F83"/>
    <w:rsid w:val="0068771E"/>
    <w:rsid w:val="00687E6C"/>
    <w:rsid w:val="006914A6"/>
    <w:rsid w:val="006944ED"/>
    <w:rsid w:val="00697B48"/>
    <w:rsid w:val="00697CBD"/>
    <w:rsid w:val="006A1856"/>
    <w:rsid w:val="006A2352"/>
    <w:rsid w:val="006A2877"/>
    <w:rsid w:val="006A3923"/>
    <w:rsid w:val="006A4087"/>
    <w:rsid w:val="006A4481"/>
    <w:rsid w:val="006A4DCE"/>
    <w:rsid w:val="006A542D"/>
    <w:rsid w:val="006A6BDB"/>
    <w:rsid w:val="006B0570"/>
    <w:rsid w:val="006B7AB2"/>
    <w:rsid w:val="006C56C2"/>
    <w:rsid w:val="006C7853"/>
    <w:rsid w:val="006D0102"/>
    <w:rsid w:val="006D26C5"/>
    <w:rsid w:val="006D36D0"/>
    <w:rsid w:val="006D4433"/>
    <w:rsid w:val="006D464B"/>
    <w:rsid w:val="006D5170"/>
    <w:rsid w:val="006D66D3"/>
    <w:rsid w:val="006E1B07"/>
    <w:rsid w:val="006E2A92"/>
    <w:rsid w:val="006E4067"/>
    <w:rsid w:val="006E4DCC"/>
    <w:rsid w:val="006E5528"/>
    <w:rsid w:val="006E5EF8"/>
    <w:rsid w:val="006E6914"/>
    <w:rsid w:val="006F2977"/>
    <w:rsid w:val="006F33BE"/>
    <w:rsid w:val="006F68A7"/>
    <w:rsid w:val="006F75F4"/>
    <w:rsid w:val="006F76D3"/>
    <w:rsid w:val="006F7AA2"/>
    <w:rsid w:val="00701B44"/>
    <w:rsid w:val="00701CC6"/>
    <w:rsid w:val="0070290A"/>
    <w:rsid w:val="00702C81"/>
    <w:rsid w:val="00702D53"/>
    <w:rsid w:val="007046DF"/>
    <w:rsid w:val="00705F10"/>
    <w:rsid w:val="007105A0"/>
    <w:rsid w:val="00714490"/>
    <w:rsid w:val="00715477"/>
    <w:rsid w:val="0071548D"/>
    <w:rsid w:val="007157A7"/>
    <w:rsid w:val="00721C42"/>
    <w:rsid w:val="007242F3"/>
    <w:rsid w:val="0072743B"/>
    <w:rsid w:val="00732672"/>
    <w:rsid w:val="0073498B"/>
    <w:rsid w:val="00736232"/>
    <w:rsid w:val="00737271"/>
    <w:rsid w:val="00741F84"/>
    <w:rsid w:val="00742BD5"/>
    <w:rsid w:val="00743043"/>
    <w:rsid w:val="00743E00"/>
    <w:rsid w:val="00744AF4"/>
    <w:rsid w:val="0074610F"/>
    <w:rsid w:val="007465FC"/>
    <w:rsid w:val="007478DD"/>
    <w:rsid w:val="00747D93"/>
    <w:rsid w:val="00750C7C"/>
    <w:rsid w:val="007530E0"/>
    <w:rsid w:val="00754C45"/>
    <w:rsid w:val="00754C62"/>
    <w:rsid w:val="00760FF4"/>
    <w:rsid w:val="007619E9"/>
    <w:rsid w:val="00763FE0"/>
    <w:rsid w:val="0076475C"/>
    <w:rsid w:val="00766383"/>
    <w:rsid w:val="0077015A"/>
    <w:rsid w:val="0077041F"/>
    <w:rsid w:val="00770E44"/>
    <w:rsid w:val="00775869"/>
    <w:rsid w:val="0078000A"/>
    <w:rsid w:val="00780931"/>
    <w:rsid w:val="0078374A"/>
    <w:rsid w:val="007865B4"/>
    <w:rsid w:val="007865BC"/>
    <w:rsid w:val="0078750E"/>
    <w:rsid w:val="007918E3"/>
    <w:rsid w:val="0079210B"/>
    <w:rsid w:val="00792FC2"/>
    <w:rsid w:val="00793D42"/>
    <w:rsid w:val="0079531F"/>
    <w:rsid w:val="00796663"/>
    <w:rsid w:val="00796E48"/>
    <w:rsid w:val="00796EC9"/>
    <w:rsid w:val="00797F7A"/>
    <w:rsid w:val="007A1745"/>
    <w:rsid w:val="007A4E0F"/>
    <w:rsid w:val="007B4D19"/>
    <w:rsid w:val="007C0089"/>
    <w:rsid w:val="007C0675"/>
    <w:rsid w:val="007C14F7"/>
    <w:rsid w:val="007C21FB"/>
    <w:rsid w:val="007C2AAC"/>
    <w:rsid w:val="007C3742"/>
    <w:rsid w:val="007C3CED"/>
    <w:rsid w:val="007C5B0E"/>
    <w:rsid w:val="007D02A9"/>
    <w:rsid w:val="007D2FC4"/>
    <w:rsid w:val="007D5AE2"/>
    <w:rsid w:val="007D60AC"/>
    <w:rsid w:val="007D6A3F"/>
    <w:rsid w:val="007D6F03"/>
    <w:rsid w:val="007E07F1"/>
    <w:rsid w:val="007E1490"/>
    <w:rsid w:val="007E4FD0"/>
    <w:rsid w:val="007E583E"/>
    <w:rsid w:val="007E6633"/>
    <w:rsid w:val="007E6749"/>
    <w:rsid w:val="007F0806"/>
    <w:rsid w:val="007F1949"/>
    <w:rsid w:val="007F3F52"/>
    <w:rsid w:val="007F59E4"/>
    <w:rsid w:val="007F6DB9"/>
    <w:rsid w:val="008032DB"/>
    <w:rsid w:val="00803487"/>
    <w:rsid w:val="0080401D"/>
    <w:rsid w:val="008050A6"/>
    <w:rsid w:val="008065C1"/>
    <w:rsid w:val="00807EC4"/>
    <w:rsid w:val="00810AA9"/>
    <w:rsid w:val="008136D9"/>
    <w:rsid w:val="00816F78"/>
    <w:rsid w:val="0082088C"/>
    <w:rsid w:val="00820C13"/>
    <w:rsid w:val="0082163F"/>
    <w:rsid w:val="008227B5"/>
    <w:rsid w:val="00830364"/>
    <w:rsid w:val="00831AD2"/>
    <w:rsid w:val="008321ED"/>
    <w:rsid w:val="0083231E"/>
    <w:rsid w:val="00833C4C"/>
    <w:rsid w:val="008401E7"/>
    <w:rsid w:val="00842A79"/>
    <w:rsid w:val="00844991"/>
    <w:rsid w:val="00846531"/>
    <w:rsid w:val="008504A9"/>
    <w:rsid w:val="00851F73"/>
    <w:rsid w:val="00852AD9"/>
    <w:rsid w:val="0085739A"/>
    <w:rsid w:val="00857C30"/>
    <w:rsid w:val="00860BD6"/>
    <w:rsid w:val="00861288"/>
    <w:rsid w:val="00862CFE"/>
    <w:rsid w:val="00863AAD"/>
    <w:rsid w:val="00864454"/>
    <w:rsid w:val="008645A9"/>
    <w:rsid w:val="00866521"/>
    <w:rsid w:val="008707BD"/>
    <w:rsid w:val="008707D3"/>
    <w:rsid w:val="008712F9"/>
    <w:rsid w:val="0087277A"/>
    <w:rsid w:val="00876AAD"/>
    <w:rsid w:val="008779DF"/>
    <w:rsid w:val="008822BE"/>
    <w:rsid w:val="00885100"/>
    <w:rsid w:val="00886170"/>
    <w:rsid w:val="00892BD9"/>
    <w:rsid w:val="00895D6E"/>
    <w:rsid w:val="00896620"/>
    <w:rsid w:val="00897A64"/>
    <w:rsid w:val="00897FC8"/>
    <w:rsid w:val="008A09D1"/>
    <w:rsid w:val="008A3A02"/>
    <w:rsid w:val="008A3E37"/>
    <w:rsid w:val="008A56F9"/>
    <w:rsid w:val="008A5CFB"/>
    <w:rsid w:val="008B0575"/>
    <w:rsid w:val="008B5C57"/>
    <w:rsid w:val="008B6EA0"/>
    <w:rsid w:val="008B7728"/>
    <w:rsid w:val="008C0EC5"/>
    <w:rsid w:val="008C18EE"/>
    <w:rsid w:val="008C2AD9"/>
    <w:rsid w:val="008C4B9B"/>
    <w:rsid w:val="008D346F"/>
    <w:rsid w:val="008D39EB"/>
    <w:rsid w:val="008D3B4A"/>
    <w:rsid w:val="008D6BFB"/>
    <w:rsid w:val="008D7BF2"/>
    <w:rsid w:val="008E0356"/>
    <w:rsid w:val="008E0BFC"/>
    <w:rsid w:val="008E2768"/>
    <w:rsid w:val="008E2AEB"/>
    <w:rsid w:val="008E2DF5"/>
    <w:rsid w:val="008E402F"/>
    <w:rsid w:val="008F1077"/>
    <w:rsid w:val="008F1558"/>
    <w:rsid w:val="008F1945"/>
    <w:rsid w:val="008F2C2D"/>
    <w:rsid w:val="008F5E80"/>
    <w:rsid w:val="008F6E24"/>
    <w:rsid w:val="008F6ED5"/>
    <w:rsid w:val="00901A71"/>
    <w:rsid w:val="00902095"/>
    <w:rsid w:val="00902319"/>
    <w:rsid w:val="00904B64"/>
    <w:rsid w:val="00907A9C"/>
    <w:rsid w:val="00910234"/>
    <w:rsid w:val="00910760"/>
    <w:rsid w:val="00910E83"/>
    <w:rsid w:val="00911736"/>
    <w:rsid w:val="00916324"/>
    <w:rsid w:val="0091668B"/>
    <w:rsid w:val="00917ACC"/>
    <w:rsid w:val="00921971"/>
    <w:rsid w:val="00922A7A"/>
    <w:rsid w:val="00927D60"/>
    <w:rsid w:val="009347BF"/>
    <w:rsid w:val="00934C11"/>
    <w:rsid w:val="009426EA"/>
    <w:rsid w:val="00943986"/>
    <w:rsid w:val="0094437B"/>
    <w:rsid w:val="009462F6"/>
    <w:rsid w:val="00946339"/>
    <w:rsid w:val="00946D44"/>
    <w:rsid w:val="00947562"/>
    <w:rsid w:val="00950120"/>
    <w:rsid w:val="009525D9"/>
    <w:rsid w:val="00952BCC"/>
    <w:rsid w:val="00953559"/>
    <w:rsid w:val="00955593"/>
    <w:rsid w:val="0096035E"/>
    <w:rsid w:val="009619C1"/>
    <w:rsid w:val="0096328B"/>
    <w:rsid w:val="00964C7E"/>
    <w:rsid w:val="0096633E"/>
    <w:rsid w:val="00966594"/>
    <w:rsid w:val="009716FE"/>
    <w:rsid w:val="00971AA7"/>
    <w:rsid w:val="00971C93"/>
    <w:rsid w:val="009752FE"/>
    <w:rsid w:val="00975621"/>
    <w:rsid w:val="009773BA"/>
    <w:rsid w:val="00982F35"/>
    <w:rsid w:val="00985940"/>
    <w:rsid w:val="00992F9A"/>
    <w:rsid w:val="00995239"/>
    <w:rsid w:val="00996C14"/>
    <w:rsid w:val="009A0485"/>
    <w:rsid w:val="009A0C9F"/>
    <w:rsid w:val="009A0E55"/>
    <w:rsid w:val="009A4444"/>
    <w:rsid w:val="009A547B"/>
    <w:rsid w:val="009A5764"/>
    <w:rsid w:val="009A609F"/>
    <w:rsid w:val="009A6937"/>
    <w:rsid w:val="009A6AB6"/>
    <w:rsid w:val="009B3235"/>
    <w:rsid w:val="009B35E2"/>
    <w:rsid w:val="009B4431"/>
    <w:rsid w:val="009B44D4"/>
    <w:rsid w:val="009B503A"/>
    <w:rsid w:val="009B6AFA"/>
    <w:rsid w:val="009B72D8"/>
    <w:rsid w:val="009C142E"/>
    <w:rsid w:val="009C2488"/>
    <w:rsid w:val="009C4629"/>
    <w:rsid w:val="009C5D34"/>
    <w:rsid w:val="009C6640"/>
    <w:rsid w:val="009C76E7"/>
    <w:rsid w:val="009D1369"/>
    <w:rsid w:val="009D1847"/>
    <w:rsid w:val="009D4364"/>
    <w:rsid w:val="009D5E23"/>
    <w:rsid w:val="009D7DCB"/>
    <w:rsid w:val="009F2EA3"/>
    <w:rsid w:val="009F7A3A"/>
    <w:rsid w:val="00A06B0D"/>
    <w:rsid w:val="00A076F6"/>
    <w:rsid w:val="00A07C6D"/>
    <w:rsid w:val="00A111C7"/>
    <w:rsid w:val="00A124DC"/>
    <w:rsid w:val="00A15461"/>
    <w:rsid w:val="00A15FC8"/>
    <w:rsid w:val="00A160E2"/>
    <w:rsid w:val="00A218A3"/>
    <w:rsid w:val="00A23CAB"/>
    <w:rsid w:val="00A26794"/>
    <w:rsid w:val="00A275F1"/>
    <w:rsid w:val="00A34724"/>
    <w:rsid w:val="00A40064"/>
    <w:rsid w:val="00A43786"/>
    <w:rsid w:val="00A444EF"/>
    <w:rsid w:val="00A4590A"/>
    <w:rsid w:val="00A46A66"/>
    <w:rsid w:val="00A50287"/>
    <w:rsid w:val="00A514E3"/>
    <w:rsid w:val="00A5256C"/>
    <w:rsid w:val="00A54ECA"/>
    <w:rsid w:val="00A6602D"/>
    <w:rsid w:val="00A67F36"/>
    <w:rsid w:val="00A7091A"/>
    <w:rsid w:val="00A7141D"/>
    <w:rsid w:val="00A72942"/>
    <w:rsid w:val="00A74E8B"/>
    <w:rsid w:val="00A7631D"/>
    <w:rsid w:val="00A76870"/>
    <w:rsid w:val="00A81701"/>
    <w:rsid w:val="00A817F0"/>
    <w:rsid w:val="00A82FE7"/>
    <w:rsid w:val="00A83563"/>
    <w:rsid w:val="00A836CA"/>
    <w:rsid w:val="00A85429"/>
    <w:rsid w:val="00A869B4"/>
    <w:rsid w:val="00A86DAE"/>
    <w:rsid w:val="00A86E03"/>
    <w:rsid w:val="00A90648"/>
    <w:rsid w:val="00A92BCA"/>
    <w:rsid w:val="00A93505"/>
    <w:rsid w:val="00A95475"/>
    <w:rsid w:val="00A95DD0"/>
    <w:rsid w:val="00AA2BD9"/>
    <w:rsid w:val="00AA3E1E"/>
    <w:rsid w:val="00AA4B47"/>
    <w:rsid w:val="00AB19E2"/>
    <w:rsid w:val="00AB415C"/>
    <w:rsid w:val="00AB430E"/>
    <w:rsid w:val="00AB49C2"/>
    <w:rsid w:val="00AC1710"/>
    <w:rsid w:val="00AC28F7"/>
    <w:rsid w:val="00AC3DED"/>
    <w:rsid w:val="00AC4BD6"/>
    <w:rsid w:val="00AC5AE2"/>
    <w:rsid w:val="00AC6F9F"/>
    <w:rsid w:val="00AD543C"/>
    <w:rsid w:val="00AE10CC"/>
    <w:rsid w:val="00AE3719"/>
    <w:rsid w:val="00AE408F"/>
    <w:rsid w:val="00AE48FA"/>
    <w:rsid w:val="00AF4024"/>
    <w:rsid w:val="00AF48B3"/>
    <w:rsid w:val="00AF4BFA"/>
    <w:rsid w:val="00AF6894"/>
    <w:rsid w:val="00B00091"/>
    <w:rsid w:val="00B00F3E"/>
    <w:rsid w:val="00B02627"/>
    <w:rsid w:val="00B03655"/>
    <w:rsid w:val="00B04AA8"/>
    <w:rsid w:val="00B11805"/>
    <w:rsid w:val="00B147EE"/>
    <w:rsid w:val="00B14845"/>
    <w:rsid w:val="00B17DC7"/>
    <w:rsid w:val="00B21B0D"/>
    <w:rsid w:val="00B22A70"/>
    <w:rsid w:val="00B22A8E"/>
    <w:rsid w:val="00B244E5"/>
    <w:rsid w:val="00B24C09"/>
    <w:rsid w:val="00B25074"/>
    <w:rsid w:val="00B25904"/>
    <w:rsid w:val="00B26671"/>
    <w:rsid w:val="00B3330F"/>
    <w:rsid w:val="00B341D0"/>
    <w:rsid w:val="00B351EB"/>
    <w:rsid w:val="00B3538E"/>
    <w:rsid w:val="00B359F7"/>
    <w:rsid w:val="00B430B6"/>
    <w:rsid w:val="00B459B4"/>
    <w:rsid w:val="00B50504"/>
    <w:rsid w:val="00B51B2B"/>
    <w:rsid w:val="00B52AE4"/>
    <w:rsid w:val="00B53F5D"/>
    <w:rsid w:val="00B55573"/>
    <w:rsid w:val="00B617C7"/>
    <w:rsid w:val="00B62992"/>
    <w:rsid w:val="00B632DC"/>
    <w:rsid w:val="00B63CBB"/>
    <w:rsid w:val="00B64A0B"/>
    <w:rsid w:val="00B67284"/>
    <w:rsid w:val="00B73E84"/>
    <w:rsid w:val="00B754C7"/>
    <w:rsid w:val="00B76175"/>
    <w:rsid w:val="00B8156E"/>
    <w:rsid w:val="00B84355"/>
    <w:rsid w:val="00B86450"/>
    <w:rsid w:val="00B86578"/>
    <w:rsid w:val="00B86882"/>
    <w:rsid w:val="00B87813"/>
    <w:rsid w:val="00B91342"/>
    <w:rsid w:val="00B92B2B"/>
    <w:rsid w:val="00B943AC"/>
    <w:rsid w:val="00B97755"/>
    <w:rsid w:val="00BA0DCB"/>
    <w:rsid w:val="00BA135C"/>
    <w:rsid w:val="00BA3C58"/>
    <w:rsid w:val="00BA52C7"/>
    <w:rsid w:val="00BA54A0"/>
    <w:rsid w:val="00BB3135"/>
    <w:rsid w:val="00BC0C66"/>
    <w:rsid w:val="00BC6033"/>
    <w:rsid w:val="00BC641A"/>
    <w:rsid w:val="00BD0183"/>
    <w:rsid w:val="00BD0F0B"/>
    <w:rsid w:val="00BD2569"/>
    <w:rsid w:val="00BD2921"/>
    <w:rsid w:val="00BD4B4E"/>
    <w:rsid w:val="00BD7BDA"/>
    <w:rsid w:val="00BE01E5"/>
    <w:rsid w:val="00BE1942"/>
    <w:rsid w:val="00BE1D91"/>
    <w:rsid w:val="00BE2BB2"/>
    <w:rsid w:val="00BE2D11"/>
    <w:rsid w:val="00BE487D"/>
    <w:rsid w:val="00BE5245"/>
    <w:rsid w:val="00BE6256"/>
    <w:rsid w:val="00BE657F"/>
    <w:rsid w:val="00BF08EF"/>
    <w:rsid w:val="00BF1B32"/>
    <w:rsid w:val="00BF1D37"/>
    <w:rsid w:val="00BF23F1"/>
    <w:rsid w:val="00BF358A"/>
    <w:rsid w:val="00BF43C9"/>
    <w:rsid w:val="00BF5515"/>
    <w:rsid w:val="00BF56D4"/>
    <w:rsid w:val="00C0032C"/>
    <w:rsid w:val="00C00516"/>
    <w:rsid w:val="00C0068C"/>
    <w:rsid w:val="00C01204"/>
    <w:rsid w:val="00C020E9"/>
    <w:rsid w:val="00C047C5"/>
    <w:rsid w:val="00C1116A"/>
    <w:rsid w:val="00C136ED"/>
    <w:rsid w:val="00C13E39"/>
    <w:rsid w:val="00C15E50"/>
    <w:rsid w:val="00C2043C"/>
    <w:rsid w:val="00C23D5D"/>
    <w:rsid w:val="00C30341"/>
    <w:rsid w:val="00C320CD"/>
    <w:rsid w:val="00C3387C"/>
    <w:rsid w:val="00C40F6A"/>
    <w:rsid w:val="00C4132A"/>
    <w:rsid w:val="00C417DF"/>
    <w:rsid w:val="00C4242F"/>
    <w:rsid w:val="00C426AA"/>
    <w:rsid w:val="00C42E85"/>
    <w:rsid w:val="00C44548"/>
    <w:rsid w:val="00C45A69"/>
    <w:rsid w:val="00C46F63"/>
    <w:rsid w:val="00C516FA"/>
    <w:rsid w:val="00C54068"/>
    <w:rsid w:val="00C55A61"/>
    <w:rsid w:val="00C56081"/>
    <w:rsid w:val="00C5719B"/>
    <w:rsid w:val="00C57E7E"/>
    <w:rsid w:val="00C61C65"/>
    <w:rsid w:val="00C63657"/>
    <w:rsid w:val="00C6457F"/>
    <w:rsid w:val="00C6474D"/>
    <w:rsid w:val="00C65987"/>
    <w:rsid w:val="00C65D57"/>
    <w:rsid w:val="00C67471"/>
    <w:rsid w:val="00C67B3C"/>
    <w:rsid w:val="00C70051"/>
    <w:rsid w:val="00C70926"/>
    <w:rsid w:val="00C728D9"/>
    <w:rsid w:val="00C80864"/>
    <w:rsid w:val="00C81B3D"/>
    <w:rsid w:val="00C82F9E"/>
    <w:rsid w:val="00C917F0"/>
    <w:rsid w:val="00C94359"/>
    <w:rsid w:val="00C967D1"/>
    <w:rsid w:val="00C976FE"/>
    <w:rsid w:val="00CA22E1"/>
    <w:rsid w:val="00CA301F"/>
    <w:rsid w:val="00CA594A"/>
    <w:rsid w:val="00CB21AE"/>
    <w:rsid w:val="00CB2C7B"/>
    <w:rsid w:val="00CB2F67"/>
    <w:rsid w:val="00CB3332"/>
    <w:rsid w:val="00CB4A77"/>
    <w:rsid w:val="00CB4DDD"/>
    <w:rsid w:val="00CB5BA5"/>
    <w:rsid w:val="00CB6026"/>
    <w:rsid w:val="00CB6E72"/>
    <w:rsid w:val="00CC24CE"/>
    <w:rsid w:val="00CC39EB"/>
    <w:rsid w:val="00CC4944"/>
    <w:rsid w:val="00CC4E8A"/>
    <w:rsid w:val="00CC5D02"/>
    <w:rsid w:val="00CC655D"/>
    <w:rsid w:val="00CC7585"/>
    <w:rsid w:val="00CC78D5"/>
    <w:rsid w:val="00CC7DA4"/>
    <w:rsid w:val="00CC7E31"/>
    <w:rsid w:val="00CD011F"/>
    <w:rsid w:val="00CD03B9"/>
    <w:rsid w:val="00CD10FF"/>
    <w:rsid w:val="00CD1F1C"/>
    <w:rsid w:val="00CD3480"/>
    <w:rsid w:val="00CD48AC"/>
    <w:rsid w:val="00CD5AFF"/>
    <w:rsid w:val="00CD5EEE"/>
    <w:rsid w:val="00CE28D9"/>
    <w:rsid w:val="00CF2443"/>
    <w:rsid w:val="00CF32F1"/>
    <w:rsid w:val="00CF6366"/>
    <w:rsid w:val="00CF7DD8"/>
    <w:rsid w:val="00D01F9D"/>
    <w:rsid w:val="00D048D6"/>
    <w:rsid w:val="00D05A0E"/>
    <w:rsid w:val="00D107DC"/>
    <w:rsid w:val="00D139B5"/>
    <w:rsid w:val="00D150C2"/>
    <w:rsid w:val="00D2051B"/>
    <w:rsid w:val="00D2737D"/>
    <w:rsid w:val="00D274E0"/>
    <w:rsid w:val="00D277AE"/>
    <w:rsid w:val="00D27B21"/>
    <w:rsid w:val="00D3028D"/>
    <w:rsid w:val="00D3039A"/>
    <w:rsid w:val="00D35F7C"/>
    <w:rsid w:val="00D366F6"/>
    <w:rsid w:val="00D3699E"/>
    <w:rsid w:val="00D40BE1"/>
    <w:rsid w:val="00D433EE"/>
    <w:rsid w:val="00D43C2B"/>
    <w:rsid w:val="00D4578E"/>
    <w:rsid w:val="00D513CC"/>
    <w:rsid w:val="00D516E2"/>
    <w:rsid w:val="00D51CBF"/>
    <w:rsid w:val="00D529A7"/>
    <w:rsid w:val="00D57B2F"/>
    <w:rsid w:val="00D62A13"/>
    <w:rsid w:val="00D63FDF"/>
    <w:rsid w:val="00D6428C"/>
    <w:rsid w:val="00D64C22"/>
    <w:rsid w:val="00D67BC4"/>
    <w:rsid w:val="00D724F9"/>
    <w:rsid w:val="00D72D7F"/>
    <w:rsid w:val="00D75B50"/>
    <w:rsid w:val="00D77770"/>
    <w:rsid w:val="00D8216F"/>
    <w:rsid w:val="00D822D2"/>
    <w:rsid w:val="00D829FE"/>
    <w:rsid w:val="00D85F4A"/>
    <w:rsid w:val="00D86A53"/>
    <w:rsid w:val="00D8784C"/>
    <w:rsid w:val="00D87F3E"/>
    <w:rsid w:val="00D9010E"/>
    <w:rsid w:val="00D9079E"/>
    <w:rsid w:val="00D96F4B"/>
    <w:rsid w:val="00DA107A"/>
    <w:rsid w:val="00DA3FBE"/>
    <w:rsid w:val="00DA5309"/>
    <w:rsid w:val="00DB3286"/>
    <w:rsid w:val="00DB43D6"/>
    <w:rsid w:val="00DB4A67"/>
    <w:rsid w:val="00DB4CDF"/>
    <w:rsid w:val="00DB4EAA"/>
    <w:rsid w:val="00DB5ED6"/>
    <w:rsid w:val="00DB668E"/>
    <w:rsid w:val="00DB7229"/>
    <w:rsid w:val="00DC4B0A"/>
    <w:rsid w:val="00DC4F80"/>
    <w:rsid w:val="00DC79B2"/>
    <w:rsid w:val="00DD00B9"/>
    <w:rsid w:val="00DD1446"/>
    <w:rsid w:val="00DD3D82"/>
    <w:rsid w:val="00DD6349"/>
    <w:rsid w:val="00DE1CAB"/>
    <w:rsid w:val="00DE31FC"/>
    <w:rsid w:val="00DE56BE"/>
    <w:rsid w:val="00DE6371"/>
    <w:rsid w:val="00DE7A46"/>
    <w:rsid w:val="00DF0E34"/>
    <w:rsid w:val="00DF1476"/>
    <w:rsid w:val="00DF2428"/>
    <w:rsid w:val="00DF3A93"/>
    <w:rsid w:val="00DF7290"/>
    <w:rsid w:val="00E010BC"/>
    <w:rsid w:val="00E01E46"/>
    <w:rsid w:val="00E02BC8"/>
    <w:rsid w:val="00E05E76"/>
    <w:rsid w:val="00E05F4B"/>
    <w:rsid w:val="00E06034"/>
    <w:rsid w:val="00E12B07"/>
    <w:rsid w:val="00E132C2"/>
    <w:rsid w:val="00E17EF8"/>
    <w:rsid w:val="00E2068B"/>
    <w:rsid w:val="00E21603"/>
    <w:rsid w:val="00E2360E"/>
    <w:rsid w:val="00E238F8"/>
    <w:rsid w:val="00E23EF5"/>
    <w:rsid w:val="00E2658B"/>
    <w:rsid w:val="00E27D45"/>
    <w:rsid w:val="00E31363"/>
    <w:rsid w:val="00E31DCC"/>
    <w:rsid w:val="00E32B6C"/>
    <w:rsid w:val="00E334B2"/>
    <w:rsid w:val="00E344D8"/>
    <w:rsid w:val="00E4019D"/>
    <w:rsid w:val="00E40556"/>
    <w:rsid w:val="00E41C4C"/>
    <w:rsid w:val="00E428B4"/>
    <w:rsid w:val="00E45DE3"/>
    <w:rsid w:val="00E460D1"/>
    <w:rsid w:val="00E46CC9"/>
    <w:rsid w:val="00E511EE"/>
    <w:rsid w:val="00E528D5"/>
    <w:rsid w:val="00E534F9"/>
    <w:rsid w:val="00E54295"/>
    <w:rsid w:val="00E642FE"/>
    <w:rsid w:val="00E67B9F"/>
    <w:rsid w:val="00E7005D"/>
    <w:rsid w:val="00E70F4D"/>
    <w:rsid w:val="00E72336"/>
    <w:rsid w:val="00E7238D"/>
    <w:rsid w:val="00E725B8"/>
    <w:rsid w:val="00E7514E"/>
    <w:rsid w:val="00E7611D"/>
    <w:rsid w:val="00E762D2"/>
    <w:rsid w:val="00E7683F"/>
    <w:rsid w:val="00E805C9"/>
    <w:rsid w:val="00E82D5A"/>
    <w:rsid w:val="00E82F09"/>
    <w:rsid w:val="00E848C6"/>
    <w:rsid w:val="00E85073"/>
    <w:rsid w:val="00E85415"/>
    <w:rsid w:val="00E87649"/>
    <w:rsid w:val="00E90003"/>
    <w:rsid w:val="00E91242"/>
    <w:rsid w:val="00E93397"/>
    <w:rsid w:val="00E946D8"/>
    <w:rsid w:val="00E947C7"/>
    <w:rsid w:val="00E954EF"/>
    <w:rsid w:val="00E978FD"/>
    <w:rsid w:val="00EA1955"/>
    <w:rsid w:val="00EA1C5C"/>
    <w:rsid w:val="00EA2281"/>
    <w:rsid w:val="00EA27A6"/>
    <w:rsid w:val="00EA2A50"/>
    <w:rsid w:val="00EA3CB7"/>
    <w:rsid w:val="00EA3E73"/>
    <w:rsid w:val="00EA47BB"/>
    <w:rsid w:val="00EA5CC9"/>
    <w:rsid w:val="00EB1032"/>
    <w:rsid w:val="00EB264B"/>
    <w:rsid w:val="00EB28D4"/>
    <w:rsid w:val="00EB50D2"/>
    <w:rsid w:val="00EB5446"/>
    <w:rsid w:val="00EB5B29"/>
    <w:rsid w:val="00EC1D04"/>
    <w:rsid w:val="00EC4BDF"/>
    <w:rsid w:val="00ED057C"/>
    <w:rsid w:val="00ED2191"/>
    <w:rsid w:val="00ED3122"/>
    <w:rsid w:val="00ED4A45"/>
    <w:rsid w:val="00ED5289"/>
    <w:rsid w:val="00ED5403"/>
    <w:rsid w:val="00ED5C32"/>
    <w:rsid w:val="00ED6CBF"/>
    <w:rsid w:val="00EE0DDE"/>
    <w:rsid w:val="00EE2688"/>
    <w:rsid w:val="00EE2FB9"/>
    <w:rsid w:val="00EE4A6C"/>
    <w:rsid w:val="00EE554F"/>
    <w:rsid w:val="00EE6788"/>
    <w:rsid w:val="00EE71B4"/>
    <w:rsid w:val="00EF1FCF"/>
    <w:rsid w:val="00EF20F8"/>
    <w:rsid w:val="00EF390E"/>
    <w:rsid w:val="00EF6E13"/>
    <w:rsid w:val="00F0028A"/>
    <w:rsid w:val="00F01BED"/>
    <w:rsid w:val="00F01D18"/>
    <w:rsid w:val="00F02D13"/>
    <w:rsid w:val="00F03005"/>
    <w:rsid w:val="00F0435A"/>
    <w:rsid w:val="00F04EEB"/>
    <w:rsid w:val="00F0616E"/>
    <w:rsid w:val="00F07321"/>
    <w:rsid w:val="00F10A89"/>
    <w:rsid w:val="00F125EE"/>
    <w:rsid w:val="00F12C72"/>
    <w:rsid w:val="00F145B1"/>
    <w:rsid w:val="00F161F4"/>
    <w:rsid w:val="00F168FC"/>
    <w:rsid w:val="00F20DD0"/>
    <w:rsid w:val="00F21962"/>
    <w:rsid w:val="00F23001"/>
    <w:rsid w:val="00F232F4"/>
    <w:rsid w:val="00F233D1"/>
    <w:rsid w:val="00F23C41"/>
    <w:rsid w:val="00F24536"/>
    <w:rsid w:val="00F27C33"/>
    <w:rsid w:val="00F356A4"/>
    <w:rsid w:val="00F35958"/>
    <w:rsid w:val="00F36AA7"/>
    <w:rsid w:val="00F3782F"/>
    <w:rsid w:val="00F41C0D"/>
    <w:rsid w:val="00F44275"/>
    <w:rsid w:val="00F52DD4"/>
    <w:rsid w:val="00F533F2"/>
    <w:rsid w:val="00F57FDA"/>
    <w:rsid w:val="00F60419"/>
    <w:rsid w:val="00F66F0D"/>
    <w:rsid w:val="00F72F19"/>
    <w:rsid w:val="00F7433D"/>
    <w:rsid w:val="00F74C46"/>
    <w:rsid w:val="00F75C63"/>
    <w:rsid w:val="00F81627"/>
    <w:rsid w:val="00F83DCB"/>
    <w:rsid w:val="00F848C9"/>
    <w:rsid w:val="00F8608E"/>
    <w:rsid w:val="00F875EB"/>
    <w:rsid w:val="00F87DE2"/>
    <w:rsid w:val="00F9327C"/>
    <w:rsid w:val="00F96282"/>
    <w:rsid w:val="00F969F7"/>
    <w:rsid w:val="00FB3941"/>
    <w:rsid w:val="00FB657E"/>
    <w:rsid w:val="00FC1168"/>
    <w:rsid w:val="00FC3BC5"/>
    <w:rsid w:val="00FC75C4"/>
    <w:rsid w:val="00FD0FBB"/>
    <w:rsid w:val="00FD1261"/>
    <w:rsid w:val="00FD34E8"/>
    <w:rsid w:val="00FD4445"/>
    <w:rsid w:val="00FD5B19"/>
    <w:rsid w:val="00FD732B"/>
    <w:rsid w:val="00FE1A1D"/>
    <w:rsid w:val="00FE36F4"/>
    <w:rsid w:val="00FE3A16"/>
    <w:rsid w:val="00FF25CB"/>
    <w:rsid w:val="00FF5105"/>
    <w:rsid w:val="00FF5C9A"/>
    <w:rsid w:val="00FF6484"/>
    <w:rsid w:val="0968A295"/>
    <w:rsid w:val="0CA30A54"/>
    <w:rsid w:val="0D262BBD"/>
    <w:rsid w:val="27BDCC63"/>
    <w:rsid w:val="2FAFB5EB"/>
    <w:rsid w:val="4E2EF247"/>
    <w:rsid w:val="626008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50E95A11"/>
  <w15:chartTrackingRefBased/>
  <w15:docId w15:val="{F7804EC6-99C3-43DB-83F3-CD776421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009F1"/>
    <w:pPr>
      <w:spacing w:line="280" w:lineRule="atLeast"/>
    </w:pPr>
    <w:rPr>
      <w:rFonts w:ascii="Arial" w:hAnsi="Arial"/>
    </w:rPr>
  </w:style>
  <w:style w:type="paragraph" w:styleId="Kop1">
    <w:name w:val="heading 1"/>
    <w:aliases w:val="1. Kop"/>
    <w:basedOn w:val="Standaard"/>
    <w:next w:val="Standaard"/>
    <w:link w:val="Kop1Char"/>
    <w:qFormat/>
    <w:rsid w:val="001F0A72"/>
    <w:pPr>
      <w:keepNext/>
      <w:spacing w:after="280" w:line="480" w:lineRule="atLeast"/>
      <w:outlineLvl w:val="0"/>
    </w:pPr>
    <w:rPr>
      <w:rFonts w:ascii="Arial Rounded MT Bold" w:hAnsi="Arial Rounded MT Bold"/>
      <w:color w:val="006EB9"/>
      <w:kern w:val="32"/>
      <w:sz w:val="28"/>
      <w:szCs w:val="28"/>
    </w:rPr>
  </w:style>
  <w:style w:type="paragraph" w:styleId="Kop2">
    <w:name w:val="heading 2"/>
    <w:basedOn w:val="Standaard"/>
    <w:next w:val="Standaard"/>
    <w:link w:val="Kop2Char"/>
    <w:qFormat/>
    <w:rsid w:val="0003775F"/>
    <w:pPr>
      <w:keepNext/>
      <w:keepLines/>
      <w:spacing w:before="480" w:after="120" w:line="276" w:lineRule="auto"/>
      <w:jc w:val="both"/>
      <w:outlineLvl w:val="1"/>
    </w:pPr>
    <w:rPr>
      <w:rFonts w:cs="Arial"/>
      <w:b/>
      <w:color w:val="006EB9"/>
    </w:rPr>
  </w:style>
  <w:style w:type="paragraph" w:styleId="Kop3">
    <w:name w:val="heading 3"/>
    <w:basedOn w:val="Standaard"/>
    <w:next w:val="Standaard"/>
    <w:link w:val="Kop3Char"/>
    <w:qFormat/>
    <w:rsid w:val="00C45A69"/>
    <w:pPr>
      <w:keepNext/>
      <w:keepLines/>
      <w:spacing w:before="360" w:after="120" w:line="276" w:lineRule="auto"/>
      <w:outlineLvl w:val="2"/>
    </w:pPr>
    <w:rPr>
      <w:rFonts w:cs="Arial"/>
      <w:i/>
      <w:color w:val="548DD4"/>
    </w:rPr>
  </w:style>
  <w:style w:type="paragraph" w:styleId="Kop4">
    <w:name w:val="heading 4"/>
    <w:basedOn w:val="Standaard"/>
    <w:next w:val="Standaard"/>
    <w:link w:val="Kop4Char"/>
    <w:uiPriority w:val="9"/>
    <w:unhideWhenUsed/>
    <w:qFormat/>
    <w:rsid w:val="00902095"/>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eastAsia="en-US"/>
    </w:rPr>
  </w:style>
  <w:style w:type="paragraph" w:styleId="Kop5">
    <w:name w:val="heading 5"/>
    <w:basedOn w:val="Standaard"/>
    <w:next w:val="Standaard"/>
    <w:link w:val="Kop5Char"/>
    <w:uiPriority w:val="9"/>
    <w:unhideWhenUsed/>
    <w:qFormat/>
    <w:rsid w:val="00902095"/>
    <w:pPr>
      <w:keepNext/>
      <w:keepLines/>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Kop6">
    <w:name w:val="heading 6"/>
    <w:basedOn w:val="Standaard"/>
    <w:next w:val="Standaard"/>
    <w:link w:val="Kop6Char"/>
    <w:uiPriority w:val="9"/>
    <w:semiHidden/>
    <w:unhideWhenUsed/>
    <w:qFormat/>
    <w:rsid w:val="00902095"/>
    <w:pPr>
      <w:keepNext/>
      <w:keepLines/>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Kop7">
    <w:name w:val="heading 7"/>
    <w:basedOn w:val="Standaard"/>
    <w:next w:val="Standaard"/>
    <w:link w:val="Kop7Char"/>
    <w:uiPriority w:val="9"/>
    <w:semiHidden/>
    <w:unhideWhenUsed/>
    <w:qFormat/>
    <w:rsid w:val="00902095"/>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Kop8">
    <w:name w:val="heading 8"/>
    <w:basedOn w:val="Standaard"/>
    <w:next w:val="Standaard"/>
    <w:link w:val="Kop8Char"/>
    <w:uiPriority w:val="9"/>
    <w:semiHidden/>
    <w:unhideWhenUsed/>
    <w:qFormat/>
    <w:rsid w:val="00902095"/>
    <w:pPr>
      <w:keepNext/>
      <w:keepLines/>
      <w:spacing w:before="200" w:line="276" w:lineRule="auto"/>
      <w:outlineLvl w:val="7"/>
    </w:pPr>
    <w:rPr>
      <w:rFonts w:asciiTheme="majorHAnsi" w:eastAsiaTheme="majorEastAsia" w:hAnsiTheme="majorHAnsi" w:cstheme="majorBidi"/>
      <w:color w:val="404040" w:themeColor="text1" w:themeTint="BF"/>
      <w:lang w:eastAsia="en-US"/>
    </w:rPr>
  </w:style>
  <w:style w:type="paragraph" w:styleId="Kop9">
    <w:name w:val="heading 9"/>
    <w:basedOn w:val="Standaard"/>
    <w:next w:val="Standaard"/>
    <w:link w:val="Kop9Char"/>
    <w:uiPriority w:val="9"/>
    <w:semiHidden/>
    <w:unhideWhenUsed/>
    <w:qFormat/>
    <w:rsid w:val="00902095"/>
    <w:pPr>
      <w:keepNext/>
      <w:keepLines/>
      <w:spacing w:before="200" w:line="276" w:lineRule="auto"/>
      <w:outlineLvl w:val="8"/>
    </w:pPr>
    <w:rPr>
      <w:rFonts w:asciiTheme="majorHAnsi" w:eastAsiaTheme="majorEastAsia" w:hAnsiTheme="majorHAnsi" w:cstheme="majorBidi"/>
      <w:i/>
      <w:iCs/>
      <w:color w:val="404040" w:themeColor="text1" w:themeTint="BF"/>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spacing w:line="160" w:lineRule="atLeast"/>
    </w:pPr>
    <w:rPr>
      <w:noProof/>
      <w:sz w:val="16"/>
    </w:rPr>
  </w:style>
  <w:style w:type="paragraph" w:styleId="Voettekst">
    <w:name w:val="footer"/>
    <w:basedOn w:val="Standaard"/>
    <w:link w:val="VoettekstChar"/>
    <w:uiPriority w:val="99"/>
    <w:rsid w:val="001173FD"/>
    <w:pPr>
      <w:tabs>
        <w:tab w:val="center" w:pos="4451"/>
        <w:tab w:val="right" w:pos="8902"/>
      </w:tabs>
    </w:pPr>
    <w:rPr>
      <w:rFonts w:ascii="Arial Narrow" w:hAnsi="Arial Narrow"/>
      <w:noProof/>
    </w:rPr>
  </w:style>
  <w:style w:type="paragraph" w:styleId="Inhopg1">
    <w:name w:val="toc 1"/>
    <w:basedOn w:val="Standaard"/>
    <w:next w:val="Standaard"/>
    <w:autoRedefine/>
    <w:uiPriority w:val="39"/>
    <w:rsid w:val="00B8156E"/>
    <w:pPr>
      <w:tabs>
        <w:tab w:val="left" w:pos="567"/>
        <w:tab w:val="left" w:pos="1100"/>
        <w:tab w:val="right" w:leader="dot" w:pos="8902"/>
      </w:tabs>
    </w:pPr>
    <w:rPr>
      <w:rFonts w:ascii="Arial Narrow" w:hAnsi="Arial Narrow"/>
      <w:b/>
      <w:color w:val="006EB9"/>
      <w:sz w:val="24"/>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7046DF"/>
    <w:rPr>
      <w:rFonts w:ascii="Arial Rounded MT Bold" w:hAnsi="Arial Rounded MT Bold"/>
      <w:noProof/>
      <w:color w:val="006EB9"/>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7046DF"/>
    <w:rPr>
      <w:rFonts w:ascii="Arial Narrow" w:hAnsi="Arial Narrow"/>
      <w:b/>
      <w:color w:val="006EB9"/>
      <w:sz w:val="24"/>
    </w:rPr>
  </w:style>
  <w:style w:type="paragraph" w:styleId="Inhopg2">
    <w:name w:val="toc 2"/>
    <w:basedOn w:val="Standaard"/>
    <w:next w:val="Standaard"/>
    <w:autoRedefine/>
    <w:uiPriority w:val="39"/>
    <w:rsid w:val="00A07C6D"/>
    <w:pPr>
      <w:tabs>
        <w:tab w:val="left" w:pos="567"/>
        <w:tab w:val="right" w:leader="dot" w:pos="8902"/>
      </w:tabs>
    </w:pPr>
    <w:rPr>
      <w:rFonts w:ascii="Arial Narrow" w:hAnsi="Arial Narrow"/>
      <w:b/>
      <w:noProof/>
      <w:color w:val="0070C0"/>
      <w:sz w:val="24"/>
      <w:szCs w:val="24"/>
    </w:rPr>
  </w:style>
  <w:style w:type="paragraph" w:styleId="Inhopg3">
    <w:name w:val="toc 3"/>
    <w:basedOn w:val="Standaard"/>
    <w:next w:val="Standaard"/>
    <w:autoRedefine/>
    <w:uiPriority w:val="39"/>
    <w:rsid w:val="006E4067"/>
    <w:pPr>
      <w:tabs>
        <w:tab w:val="left" w:pos="567"/>
        <w:tab w:val="right" w:leader="dot" w:pos="8902"/>
      </w:tabs>
    </w:pPr>
    <w:rPr>
      <w:noProof/>
    </w:rPr>
  </w:style>
  <w:style w:type="paragraph" w:styleId="Inhopg4">
    <w:name w:val="toc 4"/>
    <w:basedOn w:val="Standaard"/>
    <w:next w:val="Standaard"/>
    <w:autoRedefine/>
    <w:uiPriority w:val="39"/>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rsid w:val="00A4590A"/>
    <w:pPr>
      <w:spacing w:before="280"/>
    </w:pPr>
    <w:rPr>
      <w:b/>
      <w:sz w:val="18"/>
    </w:rPr>
  </w:style>
  <w:style w:type="paragraph" w:styleId="Lijstopsomteken">
    <w:name w:val="List Bullet"/>
    <w:basedOn w:val="Standaard"/>
    <w:autoRedefine/>
    <w:pPr>
      <w:numPr>
        <w:numId w:val="1"/>
      </w:numPr>
      <w:tabs>
        <w:tab w:val="clear" w:pos="360"/>
        <w:tab w:val="num" w:pos="765"/>
      </w:tabs>
      <w:ind w:left="765" w:hanging="198"/>
    </w:pPr>
  </w:style>
  <w:style w:type="paragraph" w:styleId="Lijstopsomteken2">
    <w:name w:val="List Bullet 2"/>
    <w:basedOn w:val="Standaard"/>
    <w:autoRedefine/>
    <w:pPr>
      <w:numPr>
        <w:numId w:val="2"/>
      </w:numPr>
      <w:tabs>
        <w:tab w:val="clear" w:pos="1125"/>
        <w:tab w:val="left" w:pos="936"/>
      </w:tabs>
    </w:pPr>
  </w:style>
  <w:style w:type="paragraph" w:styleId="Ballontekst">
    <w:name w:val="Balloon Text"/>
    <w:basedOn w:val="Standaard"/>
    <w:link w:val="BallontekstChar"/>
    <w:uiPriority w:val="99"/>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sid w:val="007046DF"/>
    <w:rPr>
      <w:b/>
      <w:sz w:val="18"/>
    </w:rPr>
  </w:style>
  <w:style w:type="paragraph" w:customStyle="1" w:styleId="Inhoudkop">
    <w:name w:val="Inhoud kop"/>
    <w:basedOn w:val="Standaard"/>
    <w:next w:val="Standaard"/>
    <w:rsid w:val="00A4590A"/>
    <w:rPr>
      <w:rFonts w:ascii="Arial Rounded MT Bold" w:hAnsi="Arial Rounded MT Bold"/>
      <w:noProof/>
      <w:color w:val="006EB9"/>
      <w:sz w:val="32"/>
    </w:rPr>
  </w:style>
  <w:style w:type="table" w:styleId="Tabelraster">
    <w:name w:val="Table Grid"/>
    <w:basedOn w:val="Standaardtabel"/>
    <w:uiPriority w:val="5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character" w:styleId="Zwaar">
    <w:name w:val="Strong"/>
    <w:basedOn w:val="Standaardalinea-lettertype"/>
    <w:uiPriority w:val="22"/>
    <w:qFormat/>
    <w:rsid w:val="009B72D8"/>
    <w:rPr>
      <w:b/>
      <w:bCs/>
    </w:rPr>
  </w:style>
  <w:style w:type="table" w:customStyle="1" w:styleId="Tabelraster3">
    <w:name w:val="Tabelraster3"/>
    <w:basedOn w:val="Standaardtabel"/>
    <w:next w:val="Tabelraster"/>
    <w:uiPriority w:val="59"/>
    <w:rsid w:val="009B72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rsid w:val="00902095"/>
    <w:rPr>
      <w:rFonts w:asciiTheme="majorHAnsi" w:eastAsiaTheme="majorEastAsia" w:hAnsiTheme="majorHAnsi" w:cstheme="majorBidi"/>
      <w:b/>
      <w:bCs/>
      <w:i/>
      <w:iCs/>
      <w:color w:val="4472C4" w:themeColor="accent1"/>
      <w:sz w:val="22"/>
      <w:szCs w:val="22"/>
      <w:lang w:eastAsia="en-US"/>
    </w:rPr>
  </w:style>
  <w:style w:type="character" w:customStyle="1" w:styleId="Kop5Char">
    <w:name w:val="Kop 5 Char"/>
    <w:basedOn w:val="Standaardalinea-lettertype"/>
    <w:link w:val="Kop5"/>
    <w:uiPriority w:val="9"/>
    <w:rsid w:val="00902095"/>
    <w:rPr>
      <w:rFonts w:asciiTheme="majorHAnsi" w:eastAsiaTheme="majorEastAsia" w:hAnsiTheme="majorHAnsi" w:cstheme="majorBidi"/>
      <w:color w:val="1F3763" w:themeColor="accent1" w:themeShade="7F"/>
      <w:sz w:val="22"/>
      <w:szCs w:val="22"/>
      <w:lang w:eastAsia="en-US"/>
    </w:rPr>
  </w:style>
  <w:style w:type="character" w:customStyle="1" w:styleId="Kop6Char">
    <w:name w:val="Kop 6 Char"/>
    <w:basedOn w:val="Standaardalinea-lettertype"/>
    <w:link w:val="Kop6"/>
    <w:uiPriority w:val="9"/>
    <w:semiHidden/>
    <w:rsid w:val="00902095"/>
    <w:rPr>
      <w:rFonts w:asciiTheme="majorHAnsi" w:eastAsiaTheme="majorEastAsia" w:hAnsiTheme="majorHAnsi" w:cstheme="majorBidi"/>
      <w:i/>
      <w:iCs/>
      <w:color w:val="1F3763" w:themeColor="accent1" w:themeShade="7F"/>
      <w:sz w:val="22"/>
      <w:szCs w:val="22"/>
      <w:lang w:eastAsia="en-US"/>
    </w:rPr>
  </w:style>
  <w:style w:type="character" w:customStyle="1" w:styleId="Kop7Char">
    <w:name w:val="Kop 7 Char"/>
    <w:basedOn w:val="Standaardalinea-lettertype"/>
    <w:link w:val="Kop7"/>
    <w:uiPriority w:val="9"/>
    <w:semiHidden/>
    <w:rsid w:val="00902095"/>
    <w:rPr>
      <w:rFonts w:asciiTheme="majorHAnsi" w:eastAsiaTheme="majorEastAsia" w:hAnsiTheme="majorHAnsi" w:cstheme="majorBidi"/>
      <w:i/>
      <w:iCs/>
      <w:color w:val="404040" w:themeColor="text1" w:themeTint="BF"/>
      <w:sz w:val="22"/>
      <w:szCs w:val="22"/>
      <w:lang w:eastAsia="en-US"/>
    </w:rPr>
  </w:style>
  <w:style w:type="character" w:customStyle="1" w:styleId="Kop8Char">
    <w:name w:val="Kop 8 Char"/>
    <w:basedOn w:val="Standaardalinea-lettertype"/>
    <w:link w:val="Kop8"/>
    <w:uiPriority w:val="9"/>
    <w:semiHidden/>
    <w:rsid w:val="00902095"/>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902095"/>
    <w:rPr>
      <w:rFonts w:asciiTheme="majorHAnsi" w:eastAsiaTheme="majorEastAsia" w:hAnsiTheme="majorHAnsi" w:cstheme="majorBidi"/>
      <w:i/>
      <w:iCs/>
      <w:color w:val="404040" w:themeColor="text1" w:themeTint="BF"/>
      <w:lang w:eastAsia="en-US"/>
    </w:rPr>
  </w:style>
  <w:style w:type="paragraph" w:styleId="Geenafstand">
    <w:name w:val="No Spacing"/>
    <w:link w:val="GeenafstandChar"/>
    <w:uiPriority w:val="1"/>
    <w:qFormat/>
    <w:rsid w:val="00902095"/>
    <w:rPr>
      <w:rFonts w:asciiTheme="minorHAnsi" w:eastAsiaTheme="minorHAnsi" w:hAnsiTheme="minorHAnsi" w:cstheme="minorBidi"/>
      <w:sz w:val="22"/>
      <w:szCs w:val="22"/>
      <w:lang w:eastAsia="en-US"/>
    </w:rPr>
  </w:style>
  <w:style w:type="character" w:customStyle="1" w:styleId="GeenafstandChar">
    <w:name w:val="Geen afstand Char"/>
    <w:basedOn w:val="Standaardalinea-lettertype"/>
    <w:link w:val="Geenafstand"/>
    <w:uiPriority w:val="1"/>
    <w:rsid w:val="00902095"/>
    <w:rPr>
      <w:rFonts w:asciiTheme="minorHAnsi" w:eastAsiaTheme="minorHAnsi" w:hAnsiTheme="minorHAnsi" w:cstheme="minorBidi"/>
      <w:sz w:val="22"/>
      <w:szCs w:val="22"/>
      <w:lang w:eastAsia="en-US"/>
    </w:rPr>
  </w:style>
  <w:style w:type="character" w:customStyle="1" w:styleId="Kop1Char">
    <w:name w:val="Kop 1 Char"/>
    <w:aliases w:val="1. Kop Char"/>
    <w:basedOn w:val="Standaardalinea-lettertype"/>
    <w:link w:val="Kop1"/>
    <w:uiPriority w:val="9"/>
    <w:rsid w:val="001F0A72"/>
    <w:rPr>
      <w:rFonts w:ascii="Arial Rounded MT Bold" w:hAnsi="Arial Rounded MT Bold"/>
      <w:color w:val="006EB9"/>
      <w:kern w:val="32"/>
      <w:sz w:val="28"/>
      <w:szCs w:val="28"/>
    </w:rPr>
  </w:style>
  <w:style w:type="character" w:customStyle="1" w:styleId="Kop2Char">
    <w:name w:val="Kop 2 Char"/>
    <w:basedOn w:val="Standaardalinea-lettertype"/>
    <w:link w:val="Kop2"/>
    <w:rsid w:val="0003775F"/>
    <w:rPr>
      <w:rFonts w:ascii="Arial" w:hAnsi="Arial" w:cs="Arial"/>
      <w:b/>
      <w:color w:val="006EB9"/>
    </w:rPr>
  </w:style>
  <w:style w:type="character" w:customStyle="1" w:styleId="Kop3Char">
    <w:name w:val="Kop 3 Char"/>
    <w:basedOn w:val="Standaardalinea-lettertype"/>
    <w:link w:val="Kop3"/>
    <w:rsid w:val="00C45A69"/>
    <w:rPr>
      <w:rFonts w:ascii="Arial" w:hAnsi="Arial" w:cs="Arial"/>
      <w:i/>
      <w:color w:val="548DD4"/>
    </w:rPr>
  </w:style>
  <w:style w:type="paragraph" w:styleId="Lijstalinea">
    <w:name w:val="List Paragraph"/>
    <w:aliases w:val="Opsomblokjes en substreepjes,List Paragraph1,lp1,Paragraph Title,Hoofdstuk 1,lijstStijl,Lijst paragraaf,List - Number,RPS opsomming"/>
    <w:basedOn w:val="Standaard"/>
    <w:link w:val="LijstalineaChar"/>
    <w:uiPriority w:val="34"/>
    <w:qFormat/>
    <w:rsid w:val="00902095"/>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Standaardalinea-lettertype"/>
    <w:uiPriority w:val="99"/>
    <w:unhideWhenUsed/>
    <w:rsid w:val="00902095"/>
    <w:rPr>
      <w:color w:val="0563C1" w:themeColor="hyperlink"/>
      <w:u w:val="single"/>
    </w:rPr>
  </w:style>
  <w:style w:type="paragraph" w:styleId="Tekstopmerking">
    <w:name w:val="annotation text"/>
    <w:basedOn w:val="Standaard"/>
    <w:link w:val="TekstopmerkingChar"/>
    <w:uiPriority w:val="99"/>
    <w:unhideWhenUsed/>
    <w:rsid w:val="00902095"/>
    <w:pPr>
      <w:spacing w:after="200" w:line="240" w:lineRule="auto"/>
    </w:pPr>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uiPriority w:val="99"/>
    <w:rsid w:val="00902095"/>
    <w:rPr>
      <w:rFonts w:asciiTheme="minorHAnsi" w:eastAsiaTheme="minorHAnsi" w:hAnsiTheme="minorHAnsi" w:cstheme="minorBidi"/>
      <w:lang w:eastAsia="en-US"/>
    </w:rPr>
  </w:style>
  <w:style w:type="character" w:styleId="Verwijzingopmerking">
    <w:name w:val="annotation reference"/>
    <w:basedOn w:val="Standaardalinea-lettertype"/>
    <w:uiPriority w:val="99"/>
    <w:unhideWhenUsed/>
    <w:rsid w:val="00902095"/>
    <w:rPr>
      <w:sz w:val="16"/>
      <w:szCs w:val="16"/>
    </w:rPr>
  </w:style>
  <w:style w:type="character" w:customStyle="1" w:styleId="BallontekstChar">
    <w:name w:val="Ballontekst Char"/>
    <w:basedOn w:val="Standaardalinea-lettertype"/>
    <w:link w:val="Ballontekst"/>
    <w:uiPriority w:val="99"/>
    <w:semiHidden/>
    <w:rsid w:val="00902095"/>
    <w:rPr>
      <w:rFonts w:ascii="Tahoma" w:hAnsi="Tahoma" w:cs="Tahoma"/>
      <w:sz w:val="16"/>
      <w:szCs w:val="16"/>
    </w:rPr>
  </w:style>
  <w:style w:type="paragraph" w:styleId="Onderwerpvanopmerking">
    <w:name w:val="annotation subject"/>
    <w:basedOn w:val="Tekstopmerking"/>
    <w:next w:val="Tekstopmerking"/>
    <w:link w:val="OnderwerpvanopmerkingChar"/>
    <w:uiPriority w:val="99"/>
    <w:unhideWhenUsed/>
    <w:rsid w:val="00902095"/>
    <w:rPr>
      <w:b/>
      <w:bCs/>
    </w:rPr>
  </w:style>
  <w:style w:type="character" w:customStyle="1" w:styleId="OnderwerpvanopmerkingChar">
    <w:name w:val="Onderwerp van opmerking Char"/>
    <w:basedOn w:val="TekstopmerkingChar"/>
    <w:link w:val="Onderwerpvanopmerking"/>
    <w:uiPriority w:val="99"/>
    <w:rsid w:val="00902095"/>
    <w:rPr>
      <w:rFonts w:asciiTheme="minorHAnsi" w:eastAsiaTheme="minorHAnsi" w:hAnsiTheme="minorHAnsi" w:cstheme="minorBidi"/>
      <w:b/>
      <w:bCs/>
      <w:lang w:eastAsia="en-US"/>
    </w:rPr>
  </w:style>
  <w:style w:type="paragraph" w:styleId="Titel">
    <w:name w:val="Title"/>
    <w:basedOn w:val="Standaard"/>
    <w:next w:val="Standaard"/>
    <w:link w:val="TitelChar"/>
    <w:uiPriority w:val="10"/>
    <w:qFormat/>
    <w:rsid w:val="0090209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elChar">
    <w:name w:val="Titel Char"/>
    <w:basedOn w:val="Standaardalinea-lettertype"/>
    <w:link w:val="Titel"/>
    <w:uiPriority w:val="10"/>
    <w:rsid w:val="00902095"/>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KoptekstChar">
    <w:name w:val="Koptekst Char"/>
    <w:basedOn w:val="Standaardalinea-lettertype"/>
    <w:link w:val="Koptekst"/>
    <w:uiPriority w:val="99"/>
    <w:rsid w:val="00902095"/>
    <w:rPr>
      <w:rFonts w:ascii="Arial" w:hAnsi="Arial"/>
      <w:noProof/>
      <w:sz w:val="16"/>
    </w:rPr>
  </w:style>
  <w:style w:type="character" w:customStyle="1" w:styleId="VoettekstChar">
    <w:name w:val="Voettekst Char"/>
    <w:basedOn w:val="Standaardalinea-lettertype"/>
    <w:link w:val="Voettekst"/>
    <w:uiPriority w:val="99"/>
    <w:rsid w:val="00902095"/>
    <w:rPr>
      <w:rFonts w:ascii="Arial Narrow" w:hAnsi="Arial Narrow"/>
      <w:noProof/>
    </w:rPr>
  </w:style>
  <w:style w:type="paragraph" w:styleId="Revisie">
    <w:name w:val="Revision"/>
    <w:hidden/>
    <w:uiPriority w:val="99"/>
    <w:semiHidden/>
    <w:rsid w:val="00902095"/>
    <w:rPr>
      <w:rFonts w:asciiTheme="minorHAnsi" w:eastAsiaTheme="minorHAnsi" w:hAnsiTheme="minorHAnsi" w:cstheme="minorBidi"/>
      <w:sz w:val="22"/>
      <w:szCs w:val="22"/>
      <w:lang w:eastAsia="en-US"/>
    </w:rPr>
  </w:style>
  <w:style w:type="character" w:styleId="Tekstvantijdelijkeaanduiding">
    <w:name w:val="Placeholder Text"/>
    <w:basedOn w:val="Standaardalinea-lettertype"/>
    <w:uiPriority w:val="99"/>
    <w:semiHidden/>
    <w:rsid w:val="00902095"/>
    <w:rPr>
      <w:color w:val="808080"/>
    </w:rPr>
  </w:style>
  <w:style w:type="paragraph" w:styleId="Inhopg5">
    <w:name w:val="toc 5"/>
    <w:basedOn w:val="Standaard"/>
    <w:next w:val="Standaard"/>
    <w:autoRedefine/>
    <w:uiPriority w:val="39"/>
    <w:unhideWhenUsed/>
    <w:rsid w:val="00902095"/>
    <w:pPr>
      <w:spacing w:line="276" w:lineRule="auto"/>
      <w:ind w:left="880"/>
    </w:pPr>
    <w:rPr>
      <w:rFonts w:asciiTheme="minorHAnsi" w:eastAsiaTheme="minorHAnsi" w:hAnsiTheme="minorHAnsi" w:cstheme="minorBidi"/>
      <w:sz w:val="18"/>
      <w:szCs w:val="18"/>
      <w:lang w:eastAsia="en-US"/>
    </w:rPr>
  </w:style>
  <w:style w:type="paragraph" w:styleId="Inhopg6">
    <w:name w:val="toc 6"/>
    <w:basedOn w:val="Standaard"/>
    <w:next w:val="Standaard"/>
    <w:autoRedefine/>
    <w:uiPriority w:val="39"/>
    <w:unhideWhenUsed/>
    <w:rsid w:val="00902095"/>
    <w:pPr>
      <w:spacing w:line="276" w:lineRule="auto"/>
      <w:ind w:left="1100"/>
    </w:pPr>
    <w:rPr>
      <w:rFonts w:asciiTheme="minorHAnsi" w:eastAsiaTheme="minorHAnsi" w:hAnsiTheme="minorHAnsi" w:cstheme="minorBidi"/>
      <w:sz w:val="18"/>
      <w:szCs w:val="18"/>
      <w:lang w:eastAsia="en-US"/>
    </w:rPr>
  </w:style>
  <w:style w:type="paragraph" w:styleId="Inhopg7">
    <w:name w:val="toc 7"/>
    <w:basedOn w:val="Standaard"/>
    <w:next w:val="Standaard"/>
    <w:autoRedefine/>
    <w:uiPriority w:val="39"/>
    <w:unhideWhenUsed/>
    <w:rsid w:val="00902095"/>
    <w:pPr>
      <w:spacing w:line="276" w:lineRule="auto"/>
      <w:ind w:left="1320"/>
    </w:pPr>
    <w:rPr>
      <w:rFonts w:asciiTheme="minorHAnsi" w:eastAsiaTheme="minorHAnsi" w:hAnsiTheme="minorHAnsi" w:cstheme="minorBidi"/>
      <w:sz w:val="18"/>
      <w:szCs w:val="18"/>
      <w:lang w:eastAsia="en-US"/>
    </w:rPr>
  </w:style>
  <w:style w:type="paragraph" w:styleId="Inhopg8">
    <w:name w:val="toc 8"/>
    <w:basedOn w:val="Standaard"/>
    <w:next w:val="Standaard"/>
    <w:autoRedefine/>
    <w:uiPriority w:val="39"/>
    <w:unhideWhenUsed/>
    <w:rsid w:val="00902095"/>
    <w:pPr>
      <w:spacing w:line="276" w:lineRule="auto"/>
      <w:ind w:left="1540"/>
    </w:pPr>
    <w:rPr>
      <w:rFonts w:asciiTheme="minorHAnsi" w:eastAsiaTheme="minorHAnsi" w:hAnsiTheme="minorHAnsi" w:cstheme="minorBidi"/>
      <w:sz w:val="18"/>
      <w:szCs w:val="18"/>
      <w:lang w:eastAsia="en-US"/>
    </w:rPr>
  </w:style>
  <w:style w:type="paragraph" w:styleId="Inhopg9">
    <w:name w:val="toc 9"/>
    <w:basedOn w:val="Standaard"/>
    <w:next w:val="Standaard"/>
    <w:autoRedefine/>
    <w:uiPriority w:val="39"/>
    <w:unhideWhenUsed/>
    <w:rsid w:val="00902095"/>
    <w:pPr>
      <w:spacing w:line="276" w:lineRule="auto"/>
      <w:ind w:left="1760"/>
    </w:pPr>
    <w:rPr>
      <w:rFonts w:asciiTheme="minorHAnsi" w:eastAsiaTheme="minorHAnsi" w:hAnsiTheme="minorHAnsi" w:cstheme="minorBidi"/>
      <w:sz w:val="18"/>
      <w:szCs w:val="18"/>
      <w:lang w:eastAsia="en-US"/>
    </w:rPr>
  </w:style>
  <w:style w:type="table" w:customStyle="1" w:styleId="Tabelraster1">
    <w:name w:val="Tabelraster1"/>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Opsomblokjes en substreepjes Char,List Paragraph1 Char,lp1 Char,Paragraph Title Char,Hoofdstuk 1 Char,lijstStijl Char,Lijst paragraaf Char,List - Number Char,RPS opsomming Char"/>
    <w:link w:val="Lijstalinea"/>
    <w:uiPriority w:val="34"/>
    <w:rsid w:val="00902095"/>
    <w:rPr>
      <w:rFonts w:asciiTheme="minorHAnsi" w:eastAsiaTheme="minorHAnsi" w:hAnsiTheme="minorHAnsi" w:cstheme="minorBidi"/>
      <w:sz w:val="22"/>
      <w:szCs w:val="22"/>
      <w:lang w:eastAsia="en-US"/>
    </w:rPr>
  </w:style>
  <w:style w:type="paragraph" w:customStyle="1" w:styleId="Default">
    <w:name w:val="Default"/>
    <w:rsid w:val="00CC7585"/>
    <w:pPr>
      <w:autoSpaceDE w:val="0"/>
      <w:autoSpaceDN w:val="0"/>
      <w:adjustRightInd w:val="0"/>
    </w:pPr>
    <w:rPr>
      <w:rFonts w:ascii="Arial" w:hAnsi="Arial" w:cs="Arial"/>
      <w:color w:val="000000"/>
      <w:sz w:val="24"/>
      <w:szCs w:val="24"/>
    </w:rPr>
  </w:style>
  <w:style w:type="paragraph" w:styleId="Normaalweb">
    <w:name w:val="Normal (Web)"/>
    <w:basedOn w:val="Standaard"/>
    <w:uiPriority w:val="99"/>
    <w:unhideWhenUsed/>
    <w:rsid w:val="003F2398"/>
    <w:pPr>
      <w:spacing w:before="100" w:beforeAutospacing="1" w:after="100" w:afterAutospacing="1" w:line="240" w:lineRule="auto"/>
    </w:pPr>
    <w:rPr>
      <w:rFonts w:ascii="Times New Roman" w:hAnsi="Times New Roman"/>
      <w:sz w:val="24"/>
      <w:szCs w:val="24"/>
    </w:rPr>
  </w:style>
  <w:style w:type="character" w:styleId="Onopgelostemelding">
    <w:name w:val="Unresolved Mention"/>
    <w:basedOn w:val="Standaardalinea-lettertype"/>
    <w:uiPriority w:val="99"/>
    <w:semiHidden/>
    <w:unhideWhenUsed/>
    <w:rsid w:val="005038C1"/>
    <w:rPr>
      <w:color w:val="605E5C"/>
      <w:shd w:val="clear" w:color="auto" w:fill="E1DFDD"/>
    </w:rPr>
  </w:style>
  <w:style w:type="paragraph" w:styleId="Voetnoottekst">
    <w:name w:val="footnote text"/>
    <w:basedOn w:val="Standaard"/>
    <w:link w:val="VoetnoottekstChar"/>
    <w:rsid w:val="00820C13"/>
    <w:pPr>
      <w:spacing w:line="240" w:lineRule="auto"/>
    </w:pPr>
  </w:style>
  <w:style w:type="character" w:customStyle="1" w:styleId="VoetnoottekstChar">
    <w:name w:val="Voetnoottekst Char"/>
    <w:basedOn w:val="Standaardalinea-lettertype"/>
    <w:link w:val="Voetnoottekst"/>
    <w:rsid w:val="00820C13"/>
    <w:rPr>
      <w:rFonts w:ascii="Arial" w:hAnsi="Arial"/>
    </w:rPr>
  </w:style>
  <w:style w:type="character" w:styleId="Voetnootmarkering">
    <w:name w:val="footnote reference"/>
    <w:basedOn w:val="Standaardalinea-lettertype"/>
    <w:rsid w:val="00820C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939959">
      <w:bodyDiv w:val="1"/>
      <w:marLeft w:val="0"/>
      <w:marRight w:val="0"/>
      <w:marTop w:val="0"/>
      <w:marBottom w:val="0"/>
      <w:divBdr>
        <w:top w:val="none" w:sz="0" w:space="0" w:color="auto"/>
        <w:left w:val="none" w:sz="0" w:space="0" w:color="auto"/>
        <w:bottom w:val="none" w:sz="0" w:space="0" w:color="auto"/>
        <w:right w:val="none" w:sz="0" w:space="0" w:color="auto"/>
      </w:divBdr>
    </w:div>
    <w:div w:id="1025716992">
      <w:bodyDiv w:val="1"/>
      <w:marLeft w:val="0"/>
      <w:marRight w:val="0"/>
      <w:marTop w:val="0"/>
      <w:marBottom w:val="0"/>
      <w:divBdr>
        <w:top w:val="none" w:sz="0" w:space="0" w:color="auto"/>
        <w:left w:val="none" w:sz="0" w:space="0" w:color="auto"/>
        <w:bottom w:val="none" w:sz="0" w:space="0" w:color="auto"/>
        <w:right w:val="none" w:sz="0" w:space="0" w:color="auto"/>
      </w:divBdr>
    </w:div>
    <w:div w:id="1175001540">
      <w:bodyDiv w:val="1"/>
      <w:marLeft w:val="0"/>
      <w:marRight w:val="0"/>
      <w:marTop w:val="0"/>
      <w:marBottom w:val="0"/>
      <w:divBdr>
        <w:top w:val="none" w:sz="0" w:space="0" w:color="auto"/>
        <w:left w:val="none" w:sz="0" w:space="0" w:color="auto"/>
        <w:bottom w:val="none" w:sz="0" w:space="0" w:color="auto"/>
        <w:right w:val="none" w:sz="0" w:space="0" w:color="auto"/>
      </w:divBdr>
    </w:div>
    <w:div w:id="1482455637">
      <w:bodyDiv w:val="1"/>
      <w:marLeft w:val="0"/>
      <w:marRight w:val="0"/>
      <w:marTop w:val="0"/>
      <w:marBottom w:val="0"/>
      <w:divBdr>
        <w:top w:val="none" w:sz="0" w:space="0" w:color="auto"/>
        <w:left w:val="none" w:sz="0" w:space="0" w:color="auto"/>
        <w:bottom w:val="none" w:sz="0" w:space="0" w:color="auto"/>
        <w:right w:val="none" w:sz="0" w:space="0" w:color="auto"/>
      </w:divBdr>
    </w:div>
    <w:div w:id="200095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18" ma:contentTypeDescription="Een nieuw document maken." ma:contentTypeScope="" ma:versionID="135f4eaf2d3ff73d871c135e97982074">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c863136cba9e260ccc2ee8cdd8aeb37d"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40D3DE-67CF-40BB-BA56-62ABC97069F8}">
  <ds:schemaRefs>
    <ds:schemaRef ds:uri="http://schemas.openxmlformats.org/officeDocument/2006/bibliography"/>
  </ds:schemaRefs>
</ds:datastoreItem>
</file>

<file path=customXml/itemProps2.xml><?xml version="1.0" encoding="utf-8"?>
<ds:datastoreItem xmlns:ds="http://schemas.openxmlformats.org/officeDocument/2006/customXml" ds:itemID="{5B9A7FDA-2A88-45A8-BA38-5469B510838D}">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3.xml><?xml version="1.0" encoding="utf-8"?>
<ds:datastoreItem xmlns:ds="http://schemas.openxmlformats.org/officeDocument/2006/customXml" ds:itemID="{280CFF50-BD95-4F2B-8D4B-B565808F0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C6D95-6DF9-4FB9-8DAA-330E140D8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3205</Words>
  <Characters>20685</Characters>
  <Application>Microsoft Office Word</Application>
  <DocSecurity>0</DocSecurity>
  <Lines>172</Lines>
  <Paragraphs>47</Paragraphs>
  <ScaleCrop>false</ScaleCrop>
  <HeadingPairs>
    <vt:vector size="2" baseType="variant">
      <vt:variant>
        <vt:lpstr>Titel</vt:lpstr>
      </vt:variant>
      <vt:variant>
        <vt:i4>1</vt:i4>
      </vt:variant>
    </vt:vector>
  </HeadingPairs>
  <TitlesOfParts>
    <vt:vector size="1" baseType="lpstr">
      <vt:lpstr>bmRapportTitel</vt:lpstr>
    </vt:vector>
  </TitlesOfParts>
  <Company>Symeko Datasystems bv</Company>
  <LinksUpToDate>false</LinksUpToDate>
  <CharactersWithSpaces>23843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jurjens</dc:creator>
  <cp:keywords/>
  <dc:description/>
  <cp:lastModifiedBy>H  Swinkels</cp:lastModifiedBy>
  <cp:revision>6</cp:revision>
  <cp:lastPrinted>2024-09-30T11:46:00Z</cp:lastPrinted>
  <dcterms:created xsi:type="dcterms:W3CDTF">2024-10-02T12:12:00Z</dcterms:created>
  <dcterms:modified xsi:type="dcterms:W3CDTF">2024-10-02T12:16:00Z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0x010100EB7A3C2C34553B4AA0B13D78C9735CDA</vt:lpwstr>
  </property>
  <property fmtid="{D5CDD505-2E9C-101B-9397-08002B2CF9AE}" pid="8" name="MediaServiceImageTags">
    <vt:lpwstr/>
  </property>
</Properties>
</file>